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2"/>
        <w:tabs>
          <w:tab w:val="right" w:pos="9639"/>
        </w:tabs>
        <w:spacing w:after="0"/>
        <w:rPr>
          <w:b/>
          <w:sz w:val="24"/>
        </w:rPr>
      </w:pPr>
      <w:r>
        <w:rPr>
          <w:b/>
          <w:sz w:val="24"/>
        </w:rPr>
        <w:t>3GPP TSG-SA WG6 Meeting #65</w:t>
      </w:r>
      <w:r>
        <w:rPr>
          <w:b/>
          <w:sz w:val="24"/>
        </w:rPr>
        <w:tab/>
      </w:r>
      <w:r>
        <w:rPr>
          <w:rFonts w:hint="eastAsia"/>
          <w:b/>
          <w:sz w:val="24"/>
        </w:rPr>
        <w:t>S6-250383</w:t>
      </w:r>
    </w:p>
    <w:p w14:paraId="133FF1EF">
      <w:pPr>
        <w:pStyle w:val="82"/>
        <w:tabs>
          <w:tab w:val="right" w:pos="9639"/>
        </w:tabs>
        <w:spacing w:after="0"/>
        <w:rPr>
          <w:b/>
          <w:sz w:val="24"/>
        </w:rPr>
      </w:pPr>
      <w:r>
        <w:rPr>
          <w:b/>
          <w:sz w:val="24"/>
        </w:rPr>
        <w:t>Athens, Greece 17</w:t>
      </w:r>
      <w:r>
        <w:rPr>
          <w:b/>
          <w:sz w:val="24"/>
          <w:vertAlign w:val="superscript"/>
        </w:rPr>
        <w:t>th</w:t>
      </w:r>
      <w:r>
        <w:rPr>
          <w:b/>
          <w:sz w:val="24"/>
        </w:rPr>
        <w:t xml:space="preserve"> – 21</w:t>
      </w:r>
      <w:r>
        <w:rPr>
          <w:b/>
          <w:sz w:val="24"/>
          <w:vertAlign w:val="superscript"/>
        </w:rPr>
        <w:t>st</w:t>
      </w:r>
      <w:r>
        <w:rPr>
          <w:b/>
          <w:sz w:val="24"/>
        </w:rPr>
        <w:t xml:space="preserve"> February 2025</w:t>
      </w:r>
      <w:r>
        <w:rPr>
          <w:b/>
          <w:sz w:val="24"/>
        </w:rPr>
        <w:tab/>
      </w:r>
      <w:r>
        <w:rPr>
          <w:b/>
          <w:sz w:val="24"/>
        </w:rPr>
        <w:t xml:space="preserve">(revision of </w:t>
      </w:r>
      <w:r>
        <w:rPr>
          <w:rFonts w:hint="eastAsia"/>
          <w:b/>
          <w:sz w:val="24"/>
        </w:rPr>
        <w:t>S6-250146</w:t>
      </w:r>
      <w:r>
        <w:rPr>
          <w:b/>
          <w:sz w:val="24"/>
        </w:rPr>
        <w:t>)</w:t>
      </w:r>
    </w:p>
    <w:p w14:paraId="3F0FEA70">
      <w:pPr>
        <w:pBdr>
          <w:bottom w:val="single" w:color="auto" w:sz="4" w:space="1"/>
        </w:pBdr>
        <w:tabs>
          <w:tab w:val="right" w:pos="9214"/>
        </w:tabs>
        <w:spacing w:after="0"/>
        <w:rPr>
          <w:rFonts w:ascii="Arial" w:hAnsi="Arial" w:cs="Arial"/>
          <w:b/>
        </w:rPr>
      </w:pPr>
    </w:p>
    <w:p w14:paraId="43B013DB">
      <w:pPr>
        <w:rPr>
          <w:rFonts w:ascii="Arial" w:hAnsi="Arial" w:cs="Arial"/>
          <w:b/>
          <w:bCs/>
        </w:rPr>
      </w:pPr>
    </w:p>
    <w:p w14:paraId="4B77AC70">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 Huawei, HiSilicon</w:t>
      </w:r>
      <w:bookmarkStart w:id="174" w:name="_GoBack"/>
      <w:bookmarkEnd w:id="174"/>
    </w:p>
    <w:p w14:paraId="3FBEB1E1">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cs="Arial"/>
          <w:b/>
          <w:bCs/>
        </w:rPr>
        <w:t>pCR on add missing sub-clauses in clause 8</w:t>
      </w:r>
    </w:p>
    <w:p w14:paraId="12117DED">
      <w:pPr>
        <w:spacing w:after="120"/>
        <w:ind w:left="1985" w:hanging="1985"/>
        <w:rPr>
          <w:rFonts w:hint="default"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3GPP TS </w:t>
      </w:r>
      <w:r>
        <w:rPr>
          <w:rFonts w:hint="eastAsia" w:ascii="Arial" w:hAnsi="Arial" w:eastAsia="宋体" w:cs="Arial"/>
          <w:b/>
          <w:bCs/>
          <w:lang w:val="en-US" w:eastAsia="zh-CN"/>
        </w:rPr>
        <w:t>23.392 v1.0.0</w:t>
      </w:r>
    </w:p>
    <w:p w14:paraId="3538DCC6">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9</w:t>
      </w:r>
      <w:r>
        <w:rPr>
          <w:rFonts w:ascii="Arial" w:hAnsi="Arial" w:cs="Arial"/>
          <w:b/>
          <w:bCs/>
        </w:rPr>
        <w:t>.</w:t>
      </w:r>
      <w:r>
        <w:rPr>
          <w:rFonts w:hint="eastAsia" w:ascii="Arial" w:hAnsi="Arial" w:eastAsia="宋体" w:cs="Arial"/>
          <w:b/>
          <w:bCs/>
          <w:lang w:val="en-US" w:eastAsia="zh-CN"/>
        </w:rPr>
        <w:t>13</w:t>
      </w:r>
    </w:p>
    <w:p w14:paraId="2D1EC180">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4E2503ED">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liuyueyjy@chinamobile.com</w:t>
      </w:r>
    </w:p>
    <w:p w14:paraId="5F24EF32">
      <w:pPr>
        <w:pBdr>
          <w:bottom w:val="single" w:color="auto" w:sz="12" w:space="1"/>
        </w:pBdr>
        <w:spacing w:after="120"/>
        <w:ind w:left="1985" w:hanging="1985"/>
        <w:rPr>
          <w:rFonts w:ascii="Arial" w:hAnsi="Arial" w:cs="Arial"/>
          <w:b/>
          <w:bCs/>
        </w:rPr>
      </w:pPr>
    </w:p>
    <w:p w14:paraId="797717A1">
      <w:pPr>
        <w:pStyle w:val="82"/>
        <w:rPr>
          <w:b/>
        </w:rPr>
      </w:pPr>
      <w:r>
        <w:rPr>
          <w:b/>
        </w:rPr>
        <w:t>1. Introduction</w:t>
      </w:r>
    </w:p>
    <w:p w14:paraId="71BFED27">
      <w:r>
        <w:rPr>
          <w:rFonts w:hint="eastAsia" w:eastAsia="宋体"/>
          <w:lang w:val="en-US" w:eastAsia="zh-CN"/>
        </w:rPr>
        <w:t xml:space="preserve">This pCR is proposed to add missing sub-clauses in clause 8. S6-250071 is merged to this document. </w:t>
      </w:r>
    </w:p>
    <w:p w14:paraId="73FBA1EA">
      <w:pPr>
        <w:pStyle w:val="82"/>
        <w:rPr>
          <w:b/>
          <w:lang w:val="en-US"/>
        </w:rPr>
      </w:pPr>
      <w:r>
        <w:rPr>
          <w:b/>
          <w:lang w:val="en-US"/>
        </w:rPr>
        <w:t>2. Reason for Change</w:t>
      </w:r>
    </w:p>
    <w:p w14:paraId="4900A0A0">
      <w:pPr>
        <w:rPr>
          <w:lang w:val="en-US"/>
        </w:rPr>
      </w:pPr>
      <w:r>
        <w:rPr>
          <w:rFonts w:hint="eastAsia" w:eastAsia="宋体"/>
          <w:lang w:val="en-US" w:eastAsia="zh-CN"/>
        </w:rPr>
        <w:t>This pCR is proposed to add missing sub-clauses in clause 8.</w:t>
      </w:r>
    </w:p>
    <w:p w14:paraId="77294079">
      <w:pPr>
        <w:pStyle w:val="82"/>
        <w:rPr>
          <w:b/>
        </w:rPr>
      </w:pPr>
      <w:r>
        <w:rPr>
          <w:b/>
        </w:rPr>
        <w:t>4. Proposal</w:t>
      </w:r>
    </w:p>
    <w:p w14:paraId="10B44A26">
      <w:pPr>
        <w:rPr>
          <w:lang w:val="en-US"/>
        </w:rPr>
      </w:pPr>
      <w:r>
        <w:rPr>
          <w:rFonts w:hint="eastAsia" w:eastAsia="宋体"/>
          <w:lang w:val="en-US" w:eastAsia="zh-CN"/>
        </w:rPr>
        <w:t>This pCR is proposed to add missing sub-clauses in clause 8.</w:t>
      </w:r>
    </w:p>
    <w:p w14:paraId="149D66FE">
      <w:pPr>
        <w:pBdr>
          <w:bottom w:val="single" w:color="auto" w:sz="12" w:space="1"/>
        </w:pBdr>
        <w:rPr>
          <w:lang w:val="en-US"/>
        </w:rPr>
      </w:pPr>
    </w:p>
    <w:p w14:paraId="4F6BDE6E">
      <w:pPr>
        <w:rPr>
          <w:lang w:val="en-US"/>
        </w:rPr>
      </w:pPr>
    </w:p>
    <w:p w14:paraId="0B7024AF">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1C643239">
      <w:pPr>
        <w:pStyle w:val="2"/>
      </w:pPr>
      <w:bookmarkStart w:id="0" w:name="_Toc17351"/>
      <w:bookmarkStart w:id="1" w:name="_Toc16471"/>
      <w:bookmarkStart w:id="2" w:name="_Toc19687"/>
      <w:bookmarkStart w:id="3" w:name="_Toc18729"/>
      <w:bookmarkStart w:id="4" w:name="_Toc29778"/>
      <w:bookmarkStart w:id="5" w:name="_Toc26236"/>
      <w:r>
        <w:rPr>
          <w:rFonts w:hint="eastAsia" w:eastAsia="宋体"/>
          <w:lang w:val="en-US" w:eastAsia="zh-CN"/>
        </w:rPr>
        <w:t>8</w:t>
      </w:r>
      <w:r>
        <w:rPr>
          <w:rFonts w:hint="eastAsia" w:eastAsia="宋体"/>
          <w:lang w:val="en-US" w:eastAsia="zh-CN"/>
        </w:rPr>
        <w:tab/>
      </w:r>
      <w:r>
        <w:rPr>
          <w:lang w:val="en-IN"/>
        </w:rPr>
        <w:t>Procedures and information flows</w:t>
      </w:r>
      <w:bookmarkEnd w:id="0"/>
      <w:bookmarkEnd w:id="1"/>
      <w:bookmarkEnd w:id="2"/>
      <w:bookmarkEnd w:id="3"/>
      <w:bookmarkEnd w:id="4"/>
      <w:bookmarkEnd w:id="5"/>
    </w:p>
    <w:p w14:paraId="36C18AA0">
      <w:pPr>
        <w:pStyle w:val="75"/>
        <w:rPr>
          <w:del w:id="0" w:author="liuyue251009" w:date="2025-02-08T22:38:15Z"/>
          <w:rFonts w:eastAsia="宋体"/>
          <w:lang w:val="en-US" w:eastAsia="zh-CN"/>
        </w:rPr>
      </w:pPr>
      <w:del w:id="1" w:author="liuyue251009" w:date="2025-02-08T22:38:15Z">
        <w:r>
          <w:rPr/>
          <w:delText>Editor's Note:</w:delText>
        </w:r>
      </w:del>
      <w:del w:id="2" w:author="liuyue251009" w:date="2025-02-08T22:38:15Z">
        <w:r>
          <w:rPr>
            <w:rFonts w:hint="eastAsia"/>
            <w:lang w:eastAsia="zh-CN"/>
          </w:rPr>
          <w:delText xml:space="preserve"> </w:delText>
        </w:r>
      </w:del>
      <w:del w:id="3" w:author="liuyue251009" w:date="2025-02-08T22:38:15Z">
        <w:r>
          <w:rPr>
            <w:lang w:eastAsia="ko-KR"/>
          </w:rPr>
          <w:delText xml:space="preserve">This clause provides </w:delText>
        </w:r>
      </w:del>
      <w:del w:id="4" w:author="liuyue251009" w:date="2025-02-08T22:38:15Z">
        <w:r>
          <w:rPr>
            <w:rFonts w:hint="eastAsia" w:eastAsia="宋体"/>
            <w:lang w:val="en-US" w:eastAsia="zh-CN"/>
          </w:rPr>
          <w:delText>the all procedures and information flows for MMTelAPP Enabler.</w:delText>
        </w:r>
      </w:del>
    </w:p>
    <w:p w14:paraId="5EF04F0A">
      <w:pPr>
        <w:pStyle w:val="3"/>
        <w:rPr>
          <w:ins w:id="5" w:author="liuyue251009" w:date="2025-02-07T20:21:36Z"/>
          <w:rFonts w:hint="eastAsia"/>
          <w:lang w:val="en-US" w:eastAsia="zh-CN"/>
        </w:rPr>
      </w:pPr>
      <w:ins w:id="6" w:author="liuyue251009" w:date="2025-02-07T20:21:32Z">
        <w:bookmarkStart w:id="6" w:name="_Toc175659396"/>
        <w:r>
          <w:rPr>
            <w:rFonts w:hint="eastAsia"/>
            <w:lang w:val="en-US" w:eastAsia="zh-CN"/>
          </w:rPr>
          <w:t>8.1</w:t>
        </w:r>
      </w:ins>
      <w:ins w:id="7" w:author="liuyue251009" w:date="2025-02-07T20:21:33Z">
        <w:r>
          <w:rPr>
            <w:rFonts w:hint="eastAsia"/>
            <w:lang w:val="en-US" w:eastAsia="zh-CN"/>
          </w:rPr>
          <w:tab/>
        </w:r>
      </w:ins>
      <w:ins w:id="8" w:author="liuyue251009" w:date="2025-02-07T20:21:34Z">
        <w:r>
          <w:rPr>
            <w:rFonts w:hint="eastAsia"/>
            <w:lang w:val="en-US" w:eastAsia="zh-CN"/>
          </w:rPr>
          <w:t>Gene</w:t>
        </w:r>
      </w:ins>
      <w:ins w:id="9" w:author="liuyue251009" w:date="2025-02-07T20:21:35Z">
        <w:r>
          <w:rPr>
            <w:rFonts w:hint="eastAsia"/>
            <w:lang w:val="en-US" w:eastAsia="zh-CN"/>
          </w:rPr>
          <w:t>ral</w:t>
        </w:r>
      </w:ins>
    </w:p>
    <w:p w14:paraId="73FE8391">
      <w:pPr>
        <w:keepNext w:val="0"/>
        <w:keepLines w:val="0"/>
        <w:spacing w:before="0"/>
        <w:ind w:left="0" w:firstLine="0"/>
        <w:outlineLvl w:val="9"/>
        <w:rPr>
          <w:ins w:id="10" w:author="liuyue251009" w:date="2025-02-07T20:21:36Z"/>
          <w:rFonts w:hint="default" w:ascii="Times New Roman" w:hAnsi="Times New Roman" w:eastAsia="Times New Roman"/>
          <w:sz w:val="20"/>
          <w:lang w:val="en-US" w:eastAsia="zh-CN"/>
        </w:rPr>
      </w:pPr>
      <w:ins w:id="11" w:author="liuyue251009" w:date="2025-02-07T20:43:05Z">
        <w:r>
          <w:rPr/>
          <w:t xml:space="preserve">This clause provides procedures and information flows necessary for </w:t>
        </w:r>
      </w:ins>
      <w:ins w:id="12" w:author="liuyue251009" w:date="2025-02-07T20:45:53Z">
        <w:r>
          <w:rPr>
            <w:rFonts w:hint="eastAsia" w:eastAsia="宋体"/>
            <w:lang w:val="en-US" w:eastAsia="zh-CN"/>
          </w:rPr>
          <w:t>a</w:t>
        </w:r>
      </w:ins>
      <w:ins w:id="13" w:author="liuyue251009" w:date="2025-02-07T20:45:50Z">
        <w:r>
          <w:rPr>
            <w:rFonts w:hint="eastAsia"/>
          </w:rPr>
          <w:t>pplication enablement aspects for MMTel</w:t>
        </w:r>
      </w:ins>
      <w:ins w:id="14" w:author="liuyue251009" w:date="2025-02-07T20:43:05Z">
        <w:r>
          <w:rPr/>
          <w:t xml:space="preserve"> including information elements used in the procedures.</w:t>
        </w:r>
      </w:ins>
    </w:p>
    <w:p w14:paraId="10CAA186">
      <w:pPr>
        <w:pStyle w:val="3"/>
        <w:rPr>
          <w:ins w:id="15" w:author="liuyue251009" w:date="2025-02-07T20:24:09Z"/>
          <w:rFonts w:hint="default"/>
          <w:lang w:val="en-US" w:eastAsia="zh-CN"/>
        </w:rPr>
      </w:pPr>
      <w:ins w:id="16" w:author="liuyue251009" w:date="2025-02-07T20:21:38Z">
        <w:r>
          <w:rPr>
            <w:rFonts w:hint="eastAsia"/>
            <w:lang w:val="en-US" w:eastAsia="zh-CN"/>
          </w:rPr>
          <w:t>8.2</w:t>
        </w:r>
      </w:ins>
      <w:ins w:id="17" w:author="liuyue251009" w:date="2025-02-07T20:21:41Z">
        <w:r>
          <w:rPr>
            <w:rFonts w:hint="eastAsia"/>
            <w:lang w:val="en-US" w:eastAsia="zh-CN"/>
          </w:rPr>
          <w:tab/>
        </w:r>
      </w:ins>
      <w:ins w:id="18" w:author="liuyue251009" w:date="2025-02-07T20:33:50Z">
        <w:r>
          <w:rPr>
            <w:rFonts w:hint="eastAsia"/>
            <w:lang w:val="en-US" w:eastAsia="zh-CN"/>
          </w:rPr>
          <w:t>DC</w:t>
        </w:r>
      </w:ins>
      <w:ins w:id="19" w:author="liuyue251009" w:date="2025-02-07T20:33:51Z">
        <w:r>
          <w:rPr>
            <w:rFonts w:hint="eastAsia"/>
            <w:lang w:val="en-US" w:eastAsia="zh-CN"/>
          </w:rPr>
          <w:t xml:space="preserve"> </w:t>
        </w:r>
      </w:ins>
      <w:ins w:id="20" w:author="liuyue251009" w:date="2025-02-07T20:33:58Z">
        <w:r>
          <w:rPr>
            <w:rFonts w:hint="eastAsia"/>
            <w:lang w:val="en-US" w:eastAsia="zh-CN"/>
          </w:rPr>
          <w:t>a</w:t>
        </w:r>
      </w:ins>
      <w:ins w:id="21" w:author="liuyue251009" w:date="2025-02-07T20:33:55Z">
        <w:r>
          <w:rPr>
            <w:rFonts w:hint="eastAsia"/>
            <w:lang w:val="en-US" w:eastAsia="zh-CN"/>
          </w:rPr>
          <w:t xml:space="preserve">pplication </w:t>
        </w:r>
      </w:ins>
      <w:ins w:id="22" w:author="liuyue251009" w:date="2025-02-07T20:34:09Z">
        <w:r>
          <w:rPr>
            <w:rFonts w:hint="eastAsia"/>
            <w:lang w:val="en-US" w:eastAsia="zh-CN"/>
          </w:rPr>
          <w:t xml:space="preserve">and profile </w:t>
        </w:r>
      </w:ins>
      <w:ins w:id="23" w:author="liuyue251009" w:date="2025-02-07T20:34:16Z">
        <w:r>
          <w:rPr>
            <w:rFonts w:hint="eastAsia"/>
            <w:lang w:val="en-US" w:eastAsia="zh-CN"/>
          </w:rPr>
          <w:t>management</w:t>
        </w:r>
      </w:ins>
    </w:p>
    <w:p w14:paraId="0E74C899">
      <w:pPr>
        <w:pStyle w:val="4"/>
        <w:rPr>
          <w:ins w:id="24" w:author="liuyue251009" w:date="2025-02-07T20:24:10Z"/>
          <w:rFonts w:hint="default"/>
          <w:lang w:val="en-US" w:eastAsia="zh-CN"/>
        </w:rPr>
      </w:pPr>
      <w:ins w:id="25" w:author="liuyue251009" w:date="2025-02-07T20:24:12Z">
        <w:r>
          <w:rPr>
            <w:rFonts w:hint="eastAsia"/>
            <w:lang w:val="en-US" w:eastAsia="zh-CN"/>
          </w:rPr>
          <w:t>8</w:t>
        </w:r>
      </w:ins>
      <w:ins w:id="26" w:author="liuyue251009" w:date="2025-02-07T20:24:13Z">
        <w:r>
          <w:rPr>
            <w:rFonts w:hint="eastAsia"/>
            <w:lang w:val="en-US" w:eastAsia="zh-CN"/>
          </w:rPr>
          <w:t>.2.1</w:t>
        </w:r>
      </w:ins>
      <w:ins w:id="27" w:author="liuyue251009" w:date="2025-02-07T20:24:14Z">
        <w:r>
          <w:rPr>
            <w:rFonts w:hint="eastAsia"/>
            <w:lang w:val="en-US" w:eastAsia="zh-CN"/>
          </w:rPr>
          <w:tab/>
        </w:r>
      </w:ins>
      <w:ins w:id="28" w:author="liuyue251009" w:date="2025-02-07T20:24:15Z">
        <w:r>
          <w:rPr>
            <w:rFonts w:hint="eastAsia"/>
            <w:lang w:val="en-US" w:eastAsia="zh-CN"/>
          </w:rPr>
          <w:t>Gene</w:t>
        </w:r>
      </w:ins>
      <w:ins w:id="29" w:author="liuyue251009" w:date="2025-02-07T20:24:16Z">
        <w:r>
          <w:rPr>
            <w:rFonts w:hint="eastAsia"/>
            <w:lang w:val="en-US" w:eastAsia="zh-CN"/>
          </w:rPr>
          <w:t>ral</w:t>
        </w:r>
      </w:ins>
    </w:p>
    <w:p w14:paraId="471B813D">
      <w:pPr>
        <w:rPr>
          <w:ins w:id="30" w:author="liuyue251009" w:date="2025-02-07T20:21:30Z"/>
          <w:rFonts w:hint="default"/>
          <w:lang w:val="en-US" w:eastAsia="zh-CN"/>
        </w:rPr>
      </w:pPr>
      <w:ins w:id="31" w:author="liuyue251009" w:date="2025-02-07T20:39:07Z">
        <w:r>
          <w:rPr>
            <w:lang w:eastAsia="ko-KR"/>
          </w:rPr>
          <w:t>The following clauses specify procedures</w:t>
        </w:r>
      </w:ins>
      <w:ins w:id="32" w:author="liuyue251009" w:date="2025-02-07T20:39:07Z">
        <w:r>
          <w:rPr>
            <w:rFonts w:hint="eastAsia" w:eastAsia="宋体"/>
            <w:lang w:val="en-US" w:eastAsia="zh-CN"/>
          </w:rPr>
          <w:t xml:space="preserve"> and</w:t>
        </w:r>
      </w:ins>
      <w:ins w:id="33" w:author="liuyue251009" w:date="2025-02-07T20:39:07Z">
        <w:r>
          <w:rPr>
            <w:lang w:eastAsia="ko-KR"/>
          </w:rPr>
          <w:t xml:space="preserve"> information flows for </w:t>
        </w:r>
      </w:ins>
      <w:ins w:id="34" w:author="liuyue251009" w:date="2025-02-07T20:39:07Z">
        <w:r>
          <w:rPr>
            <w:rFonts w:hint="eastAsia"/>
            <w:lang w:eastAsia="ko-KR"/>
          </w:rPr>
          <w:t>DC application and profile management</w:t>
        </w:r>
      </w:ins>
      <w:ins w:id="35" w:author="liuyue251009" w:date="2025-02-07T20:39:07Z">
        <w:r>
          <w:rPr>
            <w:lang w:eastAsia="ko-KR"/>
          </w:rPr>
          <w:t>.</w:t>
        </w:r>
      </w:ins>
    </w:p>
    <w:p w14:paraId="6D32E42F">
      <w:pPr>
        <w:keepNext/>
        <w:keepLines/>
        <w:spacing w:before="120"/>
        <w:ind w:left="1134" w:hanging="1134"/>
        <w:outlineLvl w:val="2"/>
        <w:rPr>
          <w:rFonts w:ascii="Arial" w:hAnsi="Arial" w:eastAsia="Times New Roman"/>
          <w:sz w:val="28"/>
        </w:rPr>
      </w:pPr>
      <w:r>
        <w:rPr>
          <w:rFonts w:ascii="Arial" w:hAnsi="Arial" w:eastAsia="Times New Roman"/>
          <w:sz w:val="28"/>
        </w:rPr>
        <w:t>8.2.</w:t>
      </w:r>
      <w:del w:id="36" w:author="liuyue251009" w:date="2025-02-07T20:25:01Z">
        <w:r>
          <w:rPr>
            <w:rFonts w:hint="default" w:ascii="Arial" w:hAnsi="Arial" w:eastAsia="Times New Roman"/>
            <w:sz w:val="28"/>
            <w:lang w:val="en-US"/>
          </w:rPr>
          <w:delText>1</w:delText>
        </w:r>
      </w:del>
      <w:ins w:id="37" w:author="liuyue251009" w:date="2025-02-07T20:25:01Z">
        <w:r>
          <w:rPr>
            <w:rFonts w:hint="eastAsia" w:ascii="Arial" w:hAnsi="Arial" w:eastAsia="宋体"/>
            <w:sz w:val="28"/>
            <w:lang w:val="en-US" w:eastAsia="zh-CN"/>
          </w:rPr>
          <w:t>2</w:t>
        </w:r>
      </w:ins>
      <w:r>
        <w:rPr>
          <w:rFonts w:ascii="Arial" w:hAnsi="Arial" w:eastAsia="Times New Roman"/>
          <w:sz w:val="28"/>
        </w:rPr>
        <w:tab/>
      </w:r>
      <w:bookmarkEnd w:id="6"/>
      <w:r>
        <w:rPr>
          <w:rFonts w:ascii="Arial" w:hAnsi="Arial" w:eastAsia="Times New Roman"/>
          <w:sz w:val="28"/>
          <w:lang w:val="en-US" w:eastAsia="zh-CN"/>
        </w:rPr>
        <w:t>DC application and profile configuration</w:t>
      </w:r>
    </w:p>
    <w:p w14:paraId="5DEA76D3">
      <w:pPr>
        <w:keepNext/>
        <w:keepLines/>
        <w:spacing w:before="120"/>
        <w:ind w:left="1418" w:hanging="1418"/>
        <w:outlineLvl w:val="3"/>
        <w:rPr>
          <w:rFonts w:ascii="Arial" w:hAnsi="Arial"/>
          <w:sz w:val="24"/>
        </w:rPr>
      </w:pPr>
      <w:bookmarkStart w:id="7" w:name="_Toc175659397"/>
      <w:r>
        <w:rPr>
          <w:rFonts w:ascii="Arial" w:hAnsi="Arial"/>
          <w:sz w:val="24"/>
        </w:rPr>
        <w:t>8.2.</w:t>
      </w:r>
      <w:del w:id="38" w:author="liuyue251009" w:date="2025-02-07T20:25:04Z">
        <w:r>
          <w:rPr>
            <w:rFonts w:hint="default" w:ascii="Arial" w:hAnsi="Arial"/>
            <w:sz w:val="24"/>
            <w:lang w:val="en-US"/>
          </w:rPr>
          <w:delText>1</w:delText>
        </w:r>
      </w:del>
      <w:ins w:id="39" w:author="liuyue251009" w:date="2025-02-07T20:25:04Z">
        <w:r>
          <w:rPr>
            <w:rFonts w:hint="eastAsia" w:ascii="Arial" w:hAnsi="Arial" w:eastAsia="宋体"/>
            <w:sz w:val="24"/>
            <w:lang w:val="en-US" w:eastAsia="zh-CN"/>
          </w:rPr>
          <w:t>2</w:t>
        </w:r>
      </w:ins>
      <w:r>
        <w:rPr>
          <w:rFonts w:ascii="Arial" w:hAnsi="Arial"/>
          <w:sz w:val="24"/>
        </w:rPr>
        <w:t>.1</w:t>
      </w:r>
      <w:r>
        <w:rPr>
          <w:rFonts w:ascii="Arial" w:hAnsi="Arial"/>
          <w:sz w:val="24"/>
        </w:rPr>
        <w:tab/>
      </w:r>
      <w:r>
        <w:rPr>
          <w:rFonts w:ascii="Arial" w:hAnsi="Arial"/>
          <w:sz w:val="24"/>
        </w:rPr>
        <w:t>General</w:t>
      </w:r>
      <w:bookmarkEnd w:id="7"/>
    </w:p>
    <w:p w14:paraId="048D4C30">
      <w:r>
        <w:rPr>
          <w:rFonts w:eastAsia="Times New Roman"/>
          <w:lang w:val="en-US" w:eastAsia="zh-CN"/>
        </w:rPr>
        <w:t>DC application and profile configuration</w:t>
      </w:r>
      <w:r>
        <w:t xml:space="preserve"> enables a </w:t>
      </w:r>
      <w:r>
        <w:rPr>
          <w:rFonts w:eastAsia="Times New Roman"/>
          <w:lang w:val="en-US" w:eastAsia="zh-CN"/>
        </w:rPr>
        <w:t>Controlling Application Server</w:t>
      </w:r>
      <w:r>
        <w:t xml:space="preserve"> to configure the DC application and profile with the </w:t>
      </w:r>
      <w:r>
        <w:rPr>
          <w:rFonts w:hint="eastAsia" w:eastAsia="Times New Roman"/>
          <w:lang w:val="en-US" w:eastAsia="zh-CN"/>
        </w:rPr>
        <w:t>MMTel Enable</w:t>
      </w:r>
      <w:r>
        <w:rPr>
          <w:rFonts w:eastAsia="Times New Roman"/>
          <w:lang w:val="en-US" w:eastAsia="zh-CN"/>
        </w:rPr>
        <w:t>r Server</w:t>
      </w:r>
      <w:r>
        <w:t>.</w:t>
      </w:r>
    </w:p>
    <w:p w14:paraId="43EBAB1D">
      <w:pPr>
        <w:keepNext/>
        <w:keepLines/>
        <w:spacing w:before="120"/>
        <w:ind w:left="1418" w:hanging="1418"/>
        <w:outlineLvl w:val="3"/>
        <w:rPr>
          <w:rFonts w:ascii="Arial" w:hAnsi="Arial"/>
          <w:sz w:val="24"/>
        </w:rPr>
      </w:pPr>
      <w:r>
        <w:rPr>
          <w:rFonts w:ascii="Arial" w:hAnsi="Arial"/>
          <w:sz w:val="24"/>
        </w:rPr>
        <w:t>8.2.</w:t>
      </w:r>
      <w:del w:id="40" w:author="liuyue251009" w:date="2025-02-07T20:25:06Z">
        <w:r>
          <w:rPr>
            <w:rFonts w:hint="default" w:ascii="Arial" w:hAnsi="Arial"/>
            <w:sz w:val="24"/>
            <w:lang w:val="en-US"/>
          </w:rPr>
          <w:delText>1</w:delText>
        </w:r>
      </w:del>
      <w:ins w:id="41" w:author="liuyue251009" w:date="2025-02-07T20:25:06Z">
        <w:r>
          <w:rPr>
            <w:rFonts w:hint="eastAsia" w:ascii="Arial" w:hAnsi="Arial" w:eastAsia="宋体"/>
            <w:sz w:val="24"/>
            <w:lang w:val="en-US" w:eastAsia="zh-CN"/>
          </w:rPr>
          <w:t>2</w:t>
        </w:r>
      </w:ins>
      <w:r>
        <w:rPr>
          <w:rFonts w:ascii="Arial" w:hAnsi="Arial"/>
          <w:sz w:val="24"/>
        </w:rPr>
        <w:t>.2</w:t>
      </w:r>
      <w:r>
        <w:rPr>
          <w:rFonts w:ascii="Arial" w:hAnsi="Arial"/>
          <w:sz w:val="24"/>
        </w:rPr>
        <w:tab/>
      </w:r>
      <w:r>
        <w:rPr>
          <w:rFonts w:ascii="Arial" w:hAnsi="Arial" w:eastAsia="Times New Roman"/>
          <w:sz w:val="24"/>
        </w:rPr>
        <w:t>Procedure</w:t>
      </w:r>
    </w:p>
    <w:p w14:paraId="3F6B139C">
      <w:pPr>
        <w:rPr>
          <w:rFonts w:eastAsia="Times New Roman"/>
          <w:lang w:eastAsia="zh-CN"/>
        </w:rPr>
      </w:pPr>
      <w:r>
        <w:rPr>
          <w:rFonts w:eastAsia="Times New Roman"/>
        </w:rPr>
        <w:t>Figure </w:t>
      </w:r>
      <w:r>
        <w:rPr>
          <w:rFonts w:eastAsia="Times New Roman"/>
          <w:lang w:eastAsia="zh-CN"/>
        </w:rPr>
        <w:t>8.2.</w:t>
      </w:r>
      <w:del w:id="42" w:author="liuyue251009" w:date="2025-02-07T20:25:26Z">
        <w:r>
          <w:rPr>
            <w:rFonts w:hint="default" w:eastAsia="Times New Roman"/>
            <w:lang w:val="en-US" w:eastAsia="zh-CN"/>
          </w:rPr>
          <w:delText>1</w:delText>
        </w:r>
      </w:del>
      <w:ins w:id="43" w:author="liuyue251009" w:date="2025-02-07T20:25:26Z">
        <w:r>
          <w:rPr>
            <w:rFonts w:hint="eastAsia"/>
            <w:lang w:val="en-US" w:eastAsia="zh-CN"/>
          </w:rPr>
          <w:t>2</w:t>
        </w:r>
      </w:ins>
      <w:r>
        <w:rPr>
          <w:rFonts w:eastAsia="Times New Roman"/>
          <w:lang w:eastAsia="zh-CN"/>
        </w:rPr>
        <w:t xml:space="preserve">.2-1 illustrates the </w:t>
      </w:r>
      <w:r>
        <w:rPr>
          <w:rFonts w:eastAsia="Times New Roman"/>
          <w:lang w:val="en-US" w:eastAsia="zh-CN"/>
        </w:rPr>
        <w:t>DC application and profile configuration</w:t>
      </w:r>
      <w:r>
        <w:rPr>
          <w:rFonts w:eastAsia="Times New Roman"/>
          <w:lang w:eastAsia="zh-CN"/>
        </w:rPr>
        <w:t xml:space="preserve"> procedure.</w:t>
      </w:r>
    </w:p>
    <w:p w14:paraId="6ED572AA">
      <w:r>
        <w:t>Pre-conditions:</w:t>
      </w:r>
    </w:p>
    <w:p w14:paraId="18BE941D">
      <w:pPr>
        <w:pStyle w:val="76"/>
      </w:pPr>
      <w:r>
        <w:t>1.</w:t>
      </w:r>
      <w:r>
        <w:tab/>
      </w:r>
      <w:r>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2FB9EB28">
      <w:pPr>
        <w:pStyle w:val="76"/>
      </w:pPr>
      <w:r>
        <w:t>2.</w:t>
      </w:r>
      <w:r>
        <w:tab/>
      </w:r>
      <w:r>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w:t>
      </w:r>
      <w:bookmarkStart w:id="8" w:name="_Hlk179469883"/>
      <w:bookmarkStart w:id="9" w:name="_Hlk180061212"/>
      <w:r>
        <w:t>ha</w:t>
      </w:r>
      <w:r>
        <w:rPr>
          <w:lang w:eastAsia="zh-CN"/>
        </w:rPr>
        <w:t>ve</w:t>
      </w:r>
      <w:r>
        <w:t xml:space="preserve"> established a secured connection and</w:t>
      </w:r>
      <w:bookmarkEnd w:id="8"/>
      <w:r>
        <w:t xml:space="preserve"> </w:t>
      </w:r>
      <w:bookmarkEnd w:id="9"/>
      <w:r>
        <w:t>configured with the necessary credentials to enable authenticating one another.</w:t>
      </w:r>
    </w:p>
    <w:p w14:paraId="27BF166F">
      <w:pPr>
        <w:pStyle w:val="76"/>
      </w:pPr>
      <w:r>
        <w:t>3.</w:t>
      </w:r>
      <w:r>
        <w:tab/>
      </w:r>
      <w:r>
        <w:t xml:space="preserve">Both DC application and profile </w:t>
      </w:r>
      <w:r>
        <w:rPr>
          <w:rFonts w:hint="eastAsia"/>
          <w:lang w:val="en-US" w:eastAsia="zh-CN"/>
        </w:rPr>
        <w:t>ha</w:t>
      </w:r>
      <w:r>
        <w:rPr>
          <w:lang w:val="en-US" w:eastAsia="zh-CN"/>
        </w:rPr>
        <w:t>ve been uploaded to Controlling Application Server</w:t>
      </w:r>
      <w:r>
        <w:t>.</w:t>
      </w:r>
    </w:p>
    <w:p w14:paraId="197DB647">
      <w:pPr>
        <w:rPr>
          <w:lang w:val="en-US" w:eastAsia="zh-CN"/>
        </w:rPr>
      </w:pPr>
    </w:p>
    <w:p w14:paraId="4B1CFA7B">
      <w:pPr>
        <w:pStyle w:val="56"/>
        <w:rPr>
          <w:rFonts w:ascii="Arial" w:hAnsi="Arial"/>
          <w:b/>
          <w:lang w:val="en-US" w:eastAsia="zh-CN"/>
        </w:rPr>
      </w:pPr>
      <w:bookmarkStart w:id="10" w:name="_Hlk180061279"/>
      <w:r>
        <w:rPr>
          <w:rFonts w:ascii="Arial" w:hAnsi="Arial"/>
          <w:b/>
          <w:lang w:val="en-US" w:eastAsia="zh-CN"/>
        </w:rPr>
        <w:object>
          <v:shape id="_x0000_i1025" o:spt="75" type="#_x0000_t75" style="height:164.5pt;width:338pt;" o:ole="t" filled="f" o:preferrelative="t" stroked="f" coordsize="21600,21600">
            <v:path/>
            <v:fill on="f" focussize="0,0"/>
            <v:stroke on="f" joinstyle="miter"/>
            <v:imagedata r:id="rId7" o:title=""/>
            <o:lock v:ext="edit" aspectratio="f"/>
            <w10:wrap type="none"/>
            <w10:anchorlock/>
          </v:shape>
          <o:OLEObject Type="Embed" ProgID="Visio.Drawing.11" ShapeID="_x0000_i1025" DrawAspect="Content" ObjectID="_1468075725" r:id="rId6">
            <o:LockedField>false</o:LockedField>
          </o:OLEObject>
        </w:object>
      </w:r>
      <w:bookmarkEnd w:id="10"/>
    </w:p>
    <w:p w14:paraId="7CB7C5F2">
      <w:pPr>
        <w:pStyle w:val="55"/>
        <w:rPr>
          <w:lang w:val="en-US" w:eastAsia="zh-CN"/>
        </w:rPr>
      </w:pPr>
      <w:r>
        <w:t>Figure 8.</w:t>
      </w:r>
      <w:r>
        <w:rPr>
          <w:lang w:val="en-US" w:eastAsia="zh-CN"/>
        </w:rPr>
        <w:t>2.</w:t>
      </w:r>
      <w:del w:id="44" w:author="liuyue251009" w:date="2025-02-07T20:25:30Z">
        <w:r>
          <w:rPr>
            <w:rFonts w:hint="default"/>
            <w:lang w:val="en-US" w:eastAsia="zh-CN"/>
          </w:rPr>
          <w:delText>1</w:delText>
        </w:r>
      </w:del>
      <w:ins w:id="45" w:author="liuyue251009" w:date="2025-02-07T20:25:30Z">
        <w:r>
          <w:rPr>
            <w:rFonts w:hint="eastAsia"/>
            <w:lang w:val="en-US" w:eastAsia="zh-CN"/>
          </w:rPr>
          <w:t>2</w:t>
        </w:r>
      </w:ins>
      <w:r>
        <w:t>.</w:t>
      </w:r>
      <w:r>
        <w:rPr>
          <w:rFonts w:hint="eastAsia"/>
          <w:lang w:val="en-US" w:eastAsia="zh-CN"/>
        </w:rPr>
        <w:t>2</w:t>
      </w:r>
      <w:r>
        <w:t xml:space="preserve">-1: </w:t>
      </w:r>
      <w:r>
        <w:rPr>
          <w:rFonts w:hint="eastAsia"/>
          <w:lang w:val="en-US" w:eastAsia="zh-CN"/>
        </w:rPr>
        <w:t>DC application</w:t>
      </w:r>
      <w:r>
        <w:rPr>
          <w:lang w:val="en-US" w:eastAsia="zh-CN"/>
        </w:rPr>
        <w:t xml:space="preserve"> and profile</w:t>
      </w:r>
      <w:r>
        <w:rPr>
          <w:rFonts w:hint="eastAsia"/>
          <w:lang w:val="en-US" w:eastAsia="zh-CN"/>
        </w:rPr>
        <w:t xml:space="preserve"> </w:t>
      </w:r>
      <w:r>
        <w:rPr>
          <w:lang w:val="en-US" w:eastAsia="zh-CN"/>
        </w:rPr>
        <w:t>configration</w:t>
      </w:r>
      <w:r>
        <w:t xml:space="preserve"> </w:t>
      </w:r>
    </w:p>
    <w:p w14:paraId="7CA5C31A">
      <w:pPr>
        <w:pStyle w:val="76"/>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configuration request to the MMTel Enabler Server. </w:t>
      </w:r>
      <w:r>
        <w:rPr>
          <w:lang w:val="en-US" w:eastAsia="zh-CN"/>
        </w:rPr>
        <w:t>The request message includes information elements as specified in clause 8.2.</w:t>
      </w:r>
      <w:del w:id="46" w:author="liuyue251009" w:date="2025-02-07T20:25:36Z">
        <w:r>
          <w:rPr>
            <w:rFonts w:hint="default"/>
            <w:lang w:val="en-US" w:eastAsia="zh-CN"/>
          </w:rPr>
          <w:delText>1</w:delText>
        </w:r>
      </w:del>
      <w:ins w:id="47" w:author="liuyue251009" w:date="2025-02-07T20:25:36Z">
        <w:r>
          <w:rPr>
            <w:rFonts w:hint="eastAsia"/>
            <w:lang w:val="en-US" w:eastAsia="zh-CN"/>
          </w:rPr>
          <w:t>2</w:t>
        </w:r>
      </w:ins>
      <w:r>
        <w:rPr>
          <w:lang w:val="en-US" w:eastAsia="zh-CN"/>
        </w:rPr>
        <w:t>.3.1</w:t>
      </w:r>
      <w:r>
        <w:t>.</w:t>
      </w:r>
    </w:p>
    <w:p w14:paraId="6F33039D">
      <w:pPr>
        <w:pStyle w:val="76"/>
        <w:rPr>
          <w:lang w:eastAsia="zh-CN"/>
        </w:rPr>
      </w:pPr>
      <w:r>
        <w:rPr>
          <w:lang w:eastAsia="zh-CN"/>
        </w:rPr>
        <w:t>2.</w:t>
      </w:r>
      <w:r>
        <w:rPr>
          <w:lang w:eastAsia="zh-CN"/>
        </w:rPr>
        <w:tab/>
      </w:r>
      <w:r>
        <w:rPr>
          <w:lang w:eastAsia="zh-CN"/>
        </w:rPr>
        <w:t xml:space="preserve">Upon receiving the request, </w:t>
      </w:r>
      <w:bookmarkStart w:id="11" w:name="_Hlk180061814"/>
      <w:r>
        <w:rPr>
          <w:lang w:eastAsia="zh-CN"/>
        </w:rPr>
        <w:t xml:space="preserve">the </w:t>
      </w:r>
      <w:r>
        <w:rPr>
          <w:rFonts w:hint="eastAsia"/>
          <w:lang w:eastAsia="zh-CN"/>
        </w:rPr>
        <w:t>MMTel Enabler</w:t>
      </w:r>
      <w:r>
        <w:rPr>
          <w:lang w:eastAsia="zh-CN"/>
        </w:rPr>
        <w:t xml:space="preserve"> Server validates if the requester is authorized for the request, If the requester is authorized then</w:t>
      </w:r>
      <w:bookmarkEnd w:id="11"/>
      <w:r>
        <w:rPr>
          <w:lang w:eastAsia="zh-CN"/>
        </w:rPr>
        <w:t xml:space="preserve"> the </w:t>
      </w:r>
      <w:r>
        <w:rPr>
          <w:rFonts w:hint="eastAsia"/>
          <w:lang w:val="en-US" w:eastAsia="zh-CN"/>
        </w:rPr>
        <w:t>MMTel Enabler</w:t>
      </w:r>
      <w:r>
        <w:rPr>
          <w:lang w:eastAsia="zh-CN"/>
        </w:rPr>
        <w:t xml:space="preserve"> Server initiates authentication procedures with the Requester Identity. If </w:t>
      </w:r>
      <w:bookmarkStart w:id="12" w:name="_Hlk180061835"/>
      <w:r>
        <w:rPr>
          <w:lang w:eastAsia="zh-CN"/>
        </w:rPr>
        <w:t>the registration is</w:t>
      </w:r>
      <w:bookmarkEnd w:id="12"/>
      <w:r>
        <w:rPr>
          <w:lang w:eastAsia="zh-CN"/>
        </w:rPr>
        <w:t xml:space="preserve"> successful, the </w:t>
      </w:r>
      <w:r>
        <w:rPr>
          <w:rFonts w:hint="eastAsia"/>
          <w:lang w:val="en-US" w:eastAsia="zh-CN"/>
        </w:rPr>
        <w:t>MMTel Enabler Server</w:t>
      </w:r>
      <w:r>
        <w:rPr>
          <w:lang w:eastAsia="zh-CN"/>
        </w:rPr>
        <w:t xml:space="preserve"> allocates an Application ID and creates the </w:t>
      </w:r>
      <w:r>
        <w:rPr>
          <w:rFonts w:hint="eastAsia"/>
          <w:lang w:val="en-US" w:eastAsia="zh-CN"/>
        </w:rPr>
        <w:t>DC Application Profile for each DC Application included in the DC Appli</w:t>
      </w:r>
      <w:r>
        <w:rPr>
          <w:rFonts w:hint="eastAsia"/>
          <w:lang w:eastAsia="zh-CN"/>
        </w:rPr>
        <w:t>cation a</w:t>
      </w:r>
      <w:r>
        <w:rPr>
          <w:lang w:eastAsia="zh-CN"/>
        </w:rPr>
        <w:t xml:space="preserve">nd </w:t>
      </w:r>
      <w:r>
        <w:rPr>
          <w:rFonts w:hint="eastAsia"/>
          <w:lang w:eastAsia="zh-CN"/>
        </w:rPr>
        <w:t xml:space="preserve">Profile </w:t>
      </w:r>
      <w:r>
        <w:rPr>
          <w:rFonts w:hint="eastAsia"/>
          <w:lang w:val="en-US" w:eastAsia="zh-CN"/>
        </w:rPr>
        <w:t>configuration request</w:t>
      </w:r>
      <w:r>
        <w:rPr>
          <w:lang w:val="en-US" w:eastAsia="zh-CN"/>
        </w:rPr>
        <w:t xml:space="preserve">, and </w:t>
      </w:r>
      <w:r>
        <w:t xml:space="preserve">maintain the </w:t>
      </w:r>
      <w:bookmarkStart w:id="13" w:name="_Hlk180062098"/>
      <w:r>
        <w:t>mapping of</w:t>
      </w:r>
      <w:r>
        <w:rPr>
          <w:lang w:val="en-US" w:eastAsia="zh-CN"/>
        </w:rPr>
        <w:t xml:space="preserve"> Application ID and </w:t>
      </w:r>
      <w:r>
        <w:rPr>
          <w:rFonts w:hint="eastAsia"/>
          <w:lang w:val="en-US" w:eastAsia="zh-CN"/>
        </w:rPr>
        <w:t>DC Application Profile</w:t>
      </w:r>
      <w:bookmarkEnd w:id="13"/>
      <w:r>
        <w:rPr>
          <w:lang w:eastAsia="zh-CN"/>
        </w:rPr>
        <w:t>.</w:t>
      </w:r>
    </w:p>
    <w:p w14:paraId="4B44ABFB">
      <w:pPr>
        <w:pStyle w:val="76"/>
        <w:rPr>
          <w:lang w:eastAsia="zh-CN"/>
        </w:rPr>
      </w:pPr>
      <w:bookmarkStart w:id="14" w:name="_Hlk180060549"/>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configures the </w:t>
      </w:r>
      <w:r>
        <w:rPr>
          <w:rFonts w:hint="eastAsia"/>
          <w:lang w:val="en-US" w:eastAsia="zh-CN"/>
        </w:rPr>
        <w:t>DC Application</w:t>
      </w:r>
      <w:r>
        <w:rPr>
          <w:lang w:val="en-US" w:eastAsia="zh-CN"/>
        </w:rPr>
        <w:t xml:space="preserve"> and </w:t>
      </w:r>
      <w:r>
        <w:rPr>
          <w:rFonts w:hint="eastAsia"/>
          <w:lang w:eastAsia="zh-CN"/>
        </w:rPr>
        <w:t>Profile</w:t>
      </w:r>
      <w:r>
        <w:rPr>
          <w:lang w:eastAsia="zh-CN"/>
        </w:rPr>
        <w:t xml:space="preserve"> on DCAR.</w:t>
      </w:r>
    </w:p>
    <w:bookmarkEnd w:id="14"/>
    <w:p w14:paraId="67FF9760">
      <w:pPr>
        <w:pStyle w:val="76"/>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 xml:space="preserve">and </w:t>
      </w:r>
      <w:r>
        <w:rPr>
          <w:rFonts w:hint="eastAsia"/>
          <w:lang w:val="en-US" w:eastAsia="zh-CN"/>
        </w:rPr>
        <w:t xml:space="preserve">Profile configuration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del w:id="48" w:author="liuyue251009" w:date="2025-02-07T20:25:41Z">
        <w:r>
          <w:rPr>
            <w:rFonts w:hint="default"/>
            <w:lang w:val="en-US" w:eastAsia="zh-CN"/>
          </w:rPr>
          <w:delText>1</w:delText>
        </w:r>
      </w:del>
      <w:ins w:id="49" w:author="liuyue251009" w:date="2025-02-07T20:25:41Z">
        <w:r>
          <w:rPr>
            <w:rFonts w:hint="eastAsia"/>
            <w:lang w:val="en-US" w:eastAsia="zh-CN"/>
          </w:rPr>
          <w:t>2</w:t>
        </w:r>
      </w:ins>
      <w:r>
        <w:rPr>
          <w:lang w:val="en-US" w:eastAsia="zh-CN"/>
        </w:rPr>
        <w:t>.3.2.</w:t>
      </w:r>
    </w:p>
    <w:p w14:paraId="365C060F">
      <w:pPr>
        <w:pStyle w:val="75"/>
        <w:ind w:left="0" w:firstLine="0"/>
        <w:rPr>
          <w:lang w:val="en-US" w:eastAsia="zh-CN"/>
        </w:rPr>
      </w:pPr>
      <w:bookmarkStart w:id="15" w:name="_Hlk180061372"/>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rFonts w:hint="eastAsia"/>
          <w:lang w:val="en-US" w:eastAsia="zh-CN"/>
        </w:rPr>
        <w:t xml:space="preserve"> </w:t>
      </w:r>
      <w:r>
        <w:rPr>
          <w:lang w:val="en-US" w:eastAsia="zh-CN"/>
        </w:rPr>
        <w:t>The detailed interactions between the MMTel Enabler Server and DCAR are FFS</w:t>
      </w:r>
      <w:r>
        <w:rPr>
          <w:rFonts w:hint="eastAsia"/>
          <w:lang w:val="en-US" w:eastAsia="zh-CN"/>
        </w:rPr>
        <w:t>.</w:t>
      </w:r>
      <w:bookmarkEnd w:id="15"/>
    </w:p>
    <w:p w14:paraId="307BEC92">
      <w:pPr>
        <w:keepNext/>
        <w:keepLines/>
        <w:spacing w:before="120"/>
        <w:ind w:left="1418" w:hanging="1418"/>
        <w:outlineLvl w:val="3"/>
        <w:rPr>
          <w:rFonts w:ascii="Arial" w:hAnsi="Arial" w:eastAsia="Times New Roman"/>
          <w:sz w:val="24"/>
        </w:rPr>
      </w:pPr>
      <w:bookmarkStart w:id="16" w:name="_Toc175659399"/>
      <w:r>
        <w:rPr>
          <w:rFonts w:ascii="Arial" w:hAnsi="Arial" w:eastAsia="Times New Roman"/>
          <w:sz w:val="24"/>
        </w:rPr>
        <w:t>8.2.</w:t>
      </w:r>
      <w:del w:id="50" w:author="liuyue251009" w:date="2025-02-07T20:26:05Z">
        <w:r>
          <w:rPr>
            <w:rFonts w:hint="default" w:ascii="Arial" w:hAnsi="Arial" w:eastAsia="Times New Roman"/>
            <w:sz w:val="24"/>
            <w:lang w:val="en-US"/>
          </w:rPr>
          <w:delText>1</w:delText>
        </w:r>
      </w:del>
      <w:ins w:id="51" w:author="liuyue251009" w:date="2025-02-07T20:26:05Z">
        <w:r>
          <w:rPr>
            <w:rFonts w:hint="eastAsia" w:ascii="Arial" w:hAnsi="Arial" w:eastAsia="宋体"/>
            <w:sz w:val="24"/>
            <w:lang w:val="en-US" w:eastAsia="zh-CN"/>
          </w:rPr>
          <w:t>2</w:t>
        </w:r>
      </w:ins>
      <w:r>
        <w:rPr>
          <w:rFonts w:ascii="Arial" w:hAnsi="Arial" w:eastAsia="Times New Roman"/>
          <w:sz w:val="24"/>
        </w:rPr>
        <w:t>.3</w:t>
      </w:r>
      <w:r>
        <w:rPr>
          <w:rFonts w:ascii="Arial" w:hAnsi="Arial" w:eastAsia="Times New Roman"/>
          <w:sz w:val="24"/>
        </w:rPr>
        <w:tab/>
      </w:r>
      <w:r>
        <w:rPr>
          <w:rFonts w:ascii="Arial" w:hAnsi="Arial" w:eastAsia="Times New Roman"/>
          <w:sz w:val="24"/>
        </w:rPr>
        <w:t>Information flows</w:t>
      </w:r>
      <w:bookmarkEnd w:id="16"/>
    </w:p>
    <w:p w14:paraId="29795DD6">
      <w:pPr>
        <w:keepNext/>
        <w:keepLines/>
        <w:spacing w:before="120"/>
        <w:ind w:left="1701" w:hanging="1701"/>
        <w:outlineLvl w:val="4"/>
        <w:rPr>
          <w:rFonts w:ascii="Arial" w:hAnsi="Arial" w:eastAsia="Times New Roman"/>
          <w:sz w:val="22"/>
        </w:rPr>
      </w:pPr>
      <w:bookmarkStart w:id="17" w:name="_Toc175659400"/>
      <w:r>
        <w:rPr>
          <w:rFonts w:ascii="Arial" w:hAnsi="Arial" w:eastAsia="Times New Roman"/>
          <w:sz w:val="22"/>
        </w:rPr>
        <w:t>8.2.</w:t>
      </w:r>
      <w:del w:id="52" w:author="liuyue251009" w:date="2025-02-07T20:26:06Z">
        <w:r>
          <w:rPr>
            <w:rFonts w:hint="default" w:ascii="Arial" w:hAnsi="Arial" w:eastAsia="Times New Roman"/>
            <w:sz w:val="22"/>
            <w:lang w:val="en-US"/>
          </w:rPr>
          <w:delText>1</w:delText>
        </w:r>
      </w:del>
      <w:ins w:id="53" w:author="liuyue251009" w:date="2025-02-07T20:26:06Z">
        <w:r>
          <w:rPr>
            <w:rFonts w:hint="eastAsia" w:ascii="Arial" w:hAnsi="Arial" w:eastAsia="宋体"/>
            <w:sz w:val="22"/>
            <w:lang w:val="en-US" w:eastAsia="zh-CN"/>
          </w:rPr>
          <w:t>2</w:t>
        </w:r>
      </w:ins>
      <w:r>
        <w:rPr>
          <w:rFonts w:ascii="Arial" w:hAnsi="Arial" w:eastAsia="Times New Roman"/>
          <w:sz w:val="22"/>
        </w:rPr>
        <w:t>.3.1</w:t>
      </w:r>
      <w:r>
        <w:rPr>
          <w:rFonts w:ascii="Arial" w:hAnsi="Arial" w:eastAsia="Times New Roman"/>
          <w:sz w:val="22"/>
        </w:rPr>
        <w:tab/>
      </w:r>
      <w:r>
        <w:rPr>
          <w:rFonts w:ascii="Arial" w:hAnsi="Arial" w:eastAsia="Times New Roman"/>
          <w:sz w:val="22"/>
        </w:rPr>
        <w:t>DC Application and profile configuration request</w:t>
      </w:r>
      <w:bookmarkEnd w:id="17"/>
    </w:p>
    <w:p w14:paraId="31466A9E">
      <w:r>
        <w:t>Table 8.2.</w:t>
      </w:r>
      <w:del w:id="54" w:author="liuyue251009" w:date="2025-02-07T20:26:09Z">
        <w:r>
          <w:rPr>
            <w:rFonts w:hint="default"/>
            <w:lang w:val="en-US"/>
          </w:rPr>
          <w:delText>1</w:delText>
        </w:r>
      </w:del>
      <w:ins w:id="55" w:author="liuyue251009" w:date="2025-02-07T20:26:09Z">
        <w:r>
          <w:rPr>
            <w:rFonts w:hint="eastAsia" w:eastAsia="宋体"/>
            <w:lang w:val="en-US" w:eastAsia="zh-CN"/>
          </w:rPr>
          <w:t>2</w:t>
        </w:r>
      </w:ins>
      <w:r>
        <w:t xml:space="preserve">.3.1-1 describes information elements for the </w:t>
      </w:r>
      <w:r>
        <w:rPr>
          <w:lang w:val="en-US"/>
        </w:rPr>
        <w:t>DC Application and profile configuration</w:t>
      </w:r>
      <w:r>
        <w:t xml:space="preserve"> request from the </w:t>
      </w:r>
      <w:r>
        <w:rPr>
          <w:rFonts w:hint="eastAsia" w:eastAsia="宋体"/>
          <w:lang w:val="en-US" w:eastAsia="zh-CN"/>
        </w:rPr>
        <w:t>Controlling Application Server</w:t>
      </w:r>
      <w:r>
        <w:t xml:space="preserve"> to the MMTel Enabler server.</w:t>
      </w:r>
    </w:p>
    <w:p w14:paraId="65E4C3DE">
      <w:pPr>
        <w:pStyle w:val="56"/>
        <w:rPr>
          <w:lang w:val="en-US"/>
        </w:rPr>
      </w:pPr>
      <w:bookmarkStart w:id="18" w:name="_Hlk180059813"/>
      <w:r>
        <w:t>Table 8.2.</w:t>
      </w:r>
      <w:del w:id="56" w:author="liuyue251009" w:date="2025-02-07T20:26:13Z">
        <w:r>
          <w:rPr>
            <w:rFonts w:hint="default"/>
            <w:lang w:val="en-US" w:eastAsia="zh-CN"/>
          </w:rPr>
          <w:delText>1</w:delText>
        </w:r>
      </w:del>
      <w:ins w:id="57" w:author="liuyue251009" w:date="2025-02-07T20:26:13Z">
        <w:r>
          <w:rPr>
            <w:rFonts w:hint="eastAsia"/>
            <w:lang w:val="en-US" w:eastAsia="zh-CN"/>
          </w:rPr>
          <w:t>2</w:t>
        </w:r>
      </w:ins>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w:t>
      </w:r>
      <w:r>
        <w:rPr>
          <w:lang w:val="en-US" w:eastAsia="zh-CN"/>
        </w:rPr>
        <w:t xml:space="preserve"> </w:t>
      </w:r>
      <w:r>
        <w:rPr>
          <w:rFonts w:hint="eastAsia"/>
          <w:lang w:val="en-US" w:eastAsia="zh-CN"/>
        </w:rPr>
        <w:t>Profile configuration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1C045DF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AE25063">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18C9686E">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23F9239">
            <w:pPr>
              <w:pStyle w:val="52"/>
            </w:pPr>
            <w:r>
              <w:t>Description</w:t>
            </w:r>
          </w:p>
        </w:tc>
      </w:tr>
      <w:tr w14:paraId="436214A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B64A20E">
            <w:pPr>
              <w:pStyle w:val="54"/>
            </w:pPr>
            <w:r>
              <w:rPr>
                <w:lang w:eastAsia="zh-CN"/>
              </w:rPr>
              <w:t>Requester Identity</w:t>
            </w:r>
          </w:p>
        </w:tc>
        <w:tc>
          <w:tcPr>
            <w:tcW w:w="1440" w:type="dxa"/>
            <w:tcBorders>
              <w:top w:val="single" w:color="000000" w:sz="4" w:space="0"/>
              <w:left w:val="single" w:color="000000" w:sz="4" w:space="0"/>
              <w:bottom w:val="single" w:color="000000" w:sz="4" w:space="0"/>
            </w:tcBorders>
            <w:shd w:val="clear" w:color="auto" w:fill="auto"/>
          </w:tcPr>
          <w:p w14:paraId="57FDDCA6">
            <w:pPr>
              <w:pStyle w:val="5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4A1556D">
            <w:pPr>
              <w:pStyle w:val="54"/>
              <w:rPr>
                <w:lang w:val="en-US" w:eastAsia="zh-CN"/>
              </w:rPr>
            </w:pPr>
            <w:r>
              <w:rPr>
                <w:lang w:val="en-US" w:eastAsia="zh-CN"/>
              </w:rPr>
              <w:t xml:space="preserve">The identity of the </w:t>
            </w:r>
            <w:r>
              <w:rPr>
                <w:rFonts w:hint="eastAsia"/>
                <w:lang w:val="en-US" w:eastAsia="zh-CN"/>
              </w:rPr>
              <w:t xml:space="preserve">DC Application provider </w:t>
            </w:r>
          </w:p>
          <w:p w14:paraId="23CA7281">
            <w:pPr>
              <w:pStyle w:val="54"/>
            </w:pPr>
            <w:r>
              <w:rPr>
                <w:rFonts w:hint="eastAsia"/>
                <w:lang w:val="en-US" w:eastAsia="zh-CN"/>
              </w:rPr>
              <w:t>(VAL service provider)</w:t>
            </w:r>
            <w:r>
              <w:rPr>
                <w:lang w:val="en-US" w:eastAsia="zh-CN"/>
              </w:rPr>
              <w:t xml:space="preserve"> performing the request.</w:t>
            </w:r>
          </w:p>
        </w:tc>
      </w:tr>
      <w:tr w14:paraId="4C17F21E">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71057325">
            <w:pPr>
              <w:pStyle w:val="54"/>
              <w:rPr>
                <w:lang w:val="en-US"/>
              </w:rPr>
            </w:pPr>
            <w:r>
              <w:t xml:space="preserve">Security </w:t>
            </w:r>
            <w:r>
              <w:rPr>
                <w:lang w:eastAsia="zh-CN"/>
              </w:rPr>
              <w:t>c</w:t>
            </w:r>
            <w:r>
              <w:t>redentials</w:t>
            </w:r>
          </w:p>
        </w:tc>
        <w:tc>
          <w:tcPr>
            <w:tcW w:w="1440" w:type="dxa"/>
            <w:tcBorders>
              <w:top w:val="single" w:color="000000" w:sz="4" w:space="0"/>
              <w:left w:val="single" w:color="000000" w:sz="4" w:space="0"/>
              <w:bottom w:val="single" w:color="000000" w:sz="4" w:space="0"/>
            </w:tcBorders>
            <w:shd w:val="clear" w:color="auto" w:fill="auto"/>
          </w:tcPr>
          <w:p w14:paraId="7672FA80">
            <w:pPr>
              <w:pStyle w:val="54"/>
              <w:rPr>
                <w:lang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8428B73">
            <w:pPr>
              <w:pStyle w:val="54"/>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14:paraId="0E45FBE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FA2BB44">
            <w:pPr>
              <w:pStyle w:val="54"/>
              <w:rPr>
                <w:lang w:val="en-US" w:eastAsia="zh-CN"/>
              </w:rPr>
            </w:pPr>
            <w:r>
              <w:t xml:space="preserve">Number of </w:t>
            </w:r>
            <w:r>
              <w:rPr>
                <w:rFonts w:hint="eastAsia"/>
                <w:lang w:val="en-US" w:eastAsia="zh-CN"/>
              </w:rPr>
              <w:t>DC Application included</w:t>
            </w:r>
          </w:p>
        </w:tc>
        <w:tc>
          <w:tcPr>
            <w:tcW w:w="1440" w:type="dxa"/>
            <w:tcBorders>
              <w:top w:val="single" w:color="000000" w:sz="4" w:space="0"/>
              <w:left w:val="single" w:color="000000" w:sz="4" w:space="0"/>
              <w:bottom w:val="single" w:color="000000" w:sz="4" w:space="0"/>
            </w:tcBorders>
            <w:shd w:val="clear" w:color="auto" w:fill="auto"/>
          </w:tcPr>
          <w:p w14:paraId="6329F5A0">
            <w:pPr>
              <w:pStyle w:val="5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97B3F9B">
            <w:pPr>
              <w:pStyle w:val="54"/>
              <w:rPr>
                <w:lang w:val="en-US"/>
              </w:rPr>
            </w:pPr>
            <w:r>
              <w:rPr>
                <w:lang w:eastAsia="zh-CN"/>
              </w:rPr>
              <w:t xml:space="preserve">Indicates total number of </w:t>
            </w:r>
            <w:r>
              <w:rPr>
                <w:rFonts w:hint="eastAsia"/>
                <w:lang w:val="en-US" w:eastAsia="zh-CN"/>
              </w:rPr>
              <w:t>DC Application included in this request</w:t>
            </w:r>
          </w:p>
        </w:tc>
      </w:tr>
      <w:tr w14:paraId="5D8E73C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83F7C74">
            <w:pPr>
              <w:pStyle w:val="54"/>
              <w:rPr>
                <w:lang w:val="en-US" w:eastAsia="zh-CN"/>
              </w:rPr>
            </w:pPr>
            <w:r>
              <w:rPr>
                <w:lang w:val="en-US" w:eastAsia="zh-CN"/>
              </w:rPr>
              <w:t>DC</w:t>
            </w:r>
            <w:r>
              <w:rPr>
                <w:rFonts w:hint="eastAsia"/>
                <w:lang w:val="en-US" w:eastAsia="zh-CN"/>
              </w:rPr>
              <w:t xml:space="preserve"> Application list</w:t>
            </w:r>
          </w:p>
        </w:tc>
        <w:tc>
          <w:tcPr>
            <w:tcW w:w="1440" w:type="dxa"/>
            <w:tcBorders>
              <w:top w:val="single" w:color="000000" w:sz="4" w:space="0"/>
              <w:left w:val="single" w:color="000000" w:sz="4" w:space="0"/>
              <w:bottom w:val="single" w:color="000000" w:sz="4" w:space="0"/>
            </w:tcBorders>
            <w:shd w:val="clear" w:color="auto" w:fill="auto"/>
          </w:tcPr>
          <w:p w14:paraId="74DF4BA6">
            <w:pPr>
              <w:pStyle w:val="5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7A0FF84">
            <w:pPr>
              <w:pStyle w:val="54"/>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6AA72E87">
            <w:pPr>
              <w:pStyle w:val="54"/>
              <w:rPr>
                <w:lang w:val="en-US" w:eastAsia="zh-CN"/>
              </w:rPr>
            </w:pPr>
            <w:r>
              <w:rPr>
                <w:rFonts w:hint="eastAsia"/>
                <w:lang w:val="en-US" w:eastAsia="zh-CN"/>
              </w:rPr>
              <w:t xml:space="preserve">The detailed information elements of </w:t>
            </w:r>
            <w:r>
              <w:t xml:space="preserve">DC application </w:t>
            </w:r>
            <w:r>
              <w:rPr>
                <w:rFonts w:hint="eastAsia"/>
                <w:lang w:val="en-US" w:eastAsia="zh-CN"/>
              </w:rPr>
              <w:t xml:space="preserve">are listed in </w:t>
            </w:r>
            <w:r>
              <w:t>Table 8.</w:t>
            </w:r>
            <w:r>
              <w:rPr>
                <w:lang w:val="en-US" w:eastAsia="zh-CN"/>
              </w:rPr>
              <w:t>2.</w:t>
            </w:r>
            <w:del w:id="58" w:author="liuyue251009" w:date="2025-02-07T20:26:18Z">
              <w:r>
                <w:rPr>
                  <w:rFonts w:hint="default"/>
                  <w:lang w:val="en-US" w:eastAsia="zh-CN"/>
                </w:rPr>
                <w:delText>1</w:delText>
              </w:r>
            </w:del>
            <w:ins w:id="59" w:author="liuyue251009" w:date="2025-02-07T20:26:18Z">
              <w:r>
                <w:rPr>
                  <w:rFonts w:hint="eastAsia"/>
                  <w:lang w:val="en-US" w:eastAsia="zh-CN"/>
                </w:rPr>
                <w:t>2</w:t>
              </w:r>
            </w:ins>
            <w:r>
              <w:t>.</w:t>
            </w:r>
            <w:r>
              <w:rPr>
                <w:lang w:val="en-US" w:eastAsia="zh-CN"/>
              </w:rPr>
              <w:t>3.1</w:t>
            </w:r>
            <w:r>
              <w:t>-</w:t>
            </w:r>
            <w:r>
              <w:rPr>
                <w:rFonts w:hint="eastAsia"/>
                <w:lang w:val="en-US" w:eastAsia="zh-CN"/>
              </w:rPr>
              <w:t>2.</w:t>
            </w:r>
          </w:p>
        </w:tc>
      </w:tr>
      <w:bookmarkEnd w:id="18"/>
    </w:tbl>
    <w:p w14:paraId="1AAE2715">
      <w:pPr>
        <w:ind w:left="568" w:hanging="284"/>
        <w:rPr>
          <w:lang w:eastAsia="zh-CN"/>
        </w:rPr>
      </w:pPr>
    </w:p>
    <w:p w14:paraId="180D94AF">
      <w:pPr>
        <w:pStyle w:val="56"/>
        <w:rPr>
          <w:lang w:val="en-US"/>
        </w:rPr>
      </w:pPr>
      <w:r>
        <w:t>Table 8.2.</w:t>
      </w:r>
      <w:del w:id="60" w:author="liuyue251009" w:date="2025-02-07T20:26:21Z">
        <w:r>
          <w:rPr>
            <w:rFonts w:hint="default"/>
            <w:lang w:val="en-US" w:eastAsia="zh-CN"/>
          </w:rPr>
          <w:delText>1</w:delText>
        </w:r>
      </w:del>
      <w:ins w:id="61" w:author="liuyue251009" w:date="2025-02-07T20:26:21Z">
        <w:r>
          <w:rPr>
            <w:rFonts w:hint="eastAsia"/>
            <w:lang w:val="en-US" w:eastAsia="zh-CN"/>
          </w:rPr>
          <w:t>2</w:t>
        </w:r>
      </w:ins>
      <w:r>
        <w:t>.</w:t>
      </w:r>
      <w:r>
        <w:rPr>
          <w:lang w:val="en-US" w:eastAsia="zh-CN"/>
        </w:rPr>
        <w:t>3.1</w:t>
      </w:r>
      <w:r>
        <w:rPr>
          <w:rFonts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w:t>
      </w:r>
      <w:r>
        <w:rPr>
          <w:lang w:eastAsia="zh-CN"/>
        </w:rPr>
        <w:t>n list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1F2938D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BC17865">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594D9F30">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6D1704C">
            <w:pPr>
              <w:pStyle w:val="52"/>
            </w:pPr>
            <w:r>
              <w:t>Description</w:t>
            </w:r>
          </w:p>
        </w:tc>
      </w:tr>
      <w:tr w14:paraId="20BD4D4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0275545">
            <w:pPr>
              <w:pStyle w:val="54"/>
              <w:rPr>
                <w:lang w:val="en-US" w:eastAsia="zh-CN"/>
              </w:rPr>
            </w:pPr>
            <w:r>
              <w:rPr>
                <w:rFonts w:hint="eastAsia"/>
                <w:lang w:val="en-US" w:eastAsia="zh-CN"/>
              </w:rPr>
              <w:t xml:space="preserve">Application </w:t>
            </w:r>
            <w:r>
              <w:rPr>
                <w:lang w:val="en-US" w:eastAsia="zh-CN"/>
              </w:rPr>
              <w:t>Identifier</w:t>
            </w:r>
          </w:p>
        </w:tc>
        <w:tc>
          <w:tcPr>
            <w:tcW w:w="1440" w:type="dxa"/>
            <w:tcBorders>
              <w:top w:val="single" w:color="000000" w:sz="4" w:space="0"/>
              <w:left w:val="single" w:color="000000" w:sz="4" w:space="0"/>
              <w:bottom w:val="single" w:color="000000" w:sz="4" w:space="0"/>
            </w:tcBorders>
            <w:shd w:val="clear" w:color="auto" w:fill="auto"/>
          </w:tcPr>
          <w:p w14:paraId="467D2F33">
            <w:pPr>
              <w:pStyle w:val="5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CDC7567">
            <w:pPr>
              <w:pStyle w:val="54"/>
              <w:rPr>
                <w:lang w:val="en-US" w:eastAsia="zh-CN"/>
              </w:rPr>
            </w:pPr>
            <w:r>
              <w:rPr>
                <w:rFonts w:hint="eastAsia"/>
                <w:lang w:val="en-US" w:eastAsia="zh-CN"/>
              </w:rPr>
              <w:t>Identifier of the Data Channel Application</w:t>
            </w:r>
            <w:r>
              <w:rPr>
                <w:lang w:val="en-US" w:eastAsia="zh-CN"/>
              </w:rPr>
              <w:t xml:space="preserve"> assigned by the Application Provider</w:t>
            </w:r>
          </w:p>
        </w:tc>
      </w:tr>
      <w:tr w14:paraId="74A574F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23B0AE9">
            <w:pPr>
              <w:pStyle w:val="54"/>
              <w:rPr>
                <w:lang w:val="en-US"/>
              </w:rPr>
            </w:pPr>
            <w:r>
              <w:rPr>
                <w:rFonts w:hint="eastAsia"/>
                <w:lang w:val="en-US" w:eastAsia="zh-CN"/>
              </w:rPr>
              <w:t>Application Name</w:t>
            </w:r>
            <w:r>
              <w:t xml:space="preserve"> (see NOTE 1)</w:t>
            </w:r>
          </w:p>
        </w:tc>
        <w:tc>
          <w:tcPr>
            <w:tcW w:w="1440" w:type="dxa"/>
            <w:tcBorders>
              <w:top w:val="single" w:color="000000" w:sz="4" w:space="0"/>
              <w:left w:val="single" w:color="000000" w:sz="4" w:space="0"/>
              <w:bottom w:val="single" w:color="000000" w:sz="4" w:space="0"/>
            </w:tcBorders>
            <w:shd w:val="clear" w:color="auto" w:fill="auto"/>
          </w:tcPr>
          <w:p w14:paraId="47D6C2DC">
            <w:pPr>
              <w:pStyle w:val="54"/>
              <w:rPr>
                <w:lang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F7D686F">
            <w:pPr>
              <w:pStyle w:val="54"/>
              <w:rPr>
                <w:lang w:val="en-US" w:eastAsia="zh-CN"/>
              </w:rPr>
            </w:pPr>
            <w:r>
              <w:rPr>
                <w:rFonts w:hint="eastAsia"/>
                <w:lang w:val="en-US" w:eastAsia="zh-CN"/>
              </w:rPr>
              <w:t>Name of the Data Channel Application</w:t>
            </w:r>
          </w:p>
        </w:tc>
      </w:tr>
      <w:tr w14:paraId="38416F9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5BB6D16">
            <w:pPr>
              <w:pStyle w:val="54"/>
              <w:rPr>
                <w:lang w:val="en-US" w:eastAsia="zh-CN"/>
              </w:rPr>
            </w:pPr>
            <w:r>
              <w:rPr>
                <w:lang w:val="en-US" w:eastAsia="zh-CN"/>
              </w:rPr>
              <w:t>Service Type</w:t>
            </w:r>
          </w:p>
        </w:tc>
        <w:tc>
          <w:tcPr>
            <w:tcW w:w="1440" w:type="dxa"/>
            <w:tcBorders>
              <w:top w:val="single" w:color="000000" w:sz="4" w:space="0"/>
              <w:left w:val="single" w:color="000000" w:sz="4" w:space="0"/>
              <w:bottom w:val="single" w:color="000000" w:sz="4" w:space="0"/>
            </w:tcBorders>
            <w:shd w:val="clear" w:color="auto" w:fill="auto"/>
          </w:tcPr>
          <w:p w14:paraId="31C8733A">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E66B9C5">
            <w:pPr>
              <w:pStyle w:val="54"/>
              <w:rPr>
                <w:lang w:val="en-US" w:eastAsia="zh-CN"/>
              </w:rPr>
            </w:pPr>
            <w:r>
              <w:rPr>
                <w:lang w:val="en-US" w:eastAsia="zh-CN"/>
              </w:rPr>
              <w:t>Service type of the Data Channel Application, used to help the user understand the type of services provided by the application</w:t>
            </w:r>
          </w:p>
        </w:tc>
      </w:tr>
      <w:tr w14:paraId="1EEC1E9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077C2B7">
            <w:pPr>
              <w:pStyle w:val="54"/>
              <w:rPr>
                <w:lang w:val="en-US" w:eastAsia="zh-CN"/>
              </w:rPr>
            </w:pPr>
            <w:r>
              <w:rPr>
                <w:rFonts w:hint="eastAsia"/>
                <w:lang w:val="en-US" w:eastAsia="zh-CN"/>
              </w:rPr>
              <w:t>Application Icon</w:t>
            </w:r>
            <w:r>
              <w:rPr>
                <w:lang w:val="en-US" w:eastAsia="zh-CN"/>
              </w:rPr>
              <w:t xml:space="preserve"> Url</w:t>
            </w:r>
          </w:p>
        </w:tc>
        <w:tc>
          <w:tcPr>
            <w:tcW w:w="1440" w:type="dxa"/>
            <w:tcBorders>
              <w:top w:val="single" w:color="000000" w:sz="4" w:space="0"/>
              <w:left w:val="single" w:color="000000" w:sz="4" w:space="0"/>
              <w:bottom w:val="single" w:color="000000" w:sz="4" w:space="0"/>
            </w:tcBorders>
            <w:shd w:val="clear" w:color="auto" w:fill="auto"/>
          </w:tcPr>
          <w:p w14:paraId="69616822">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E7E3452">
            <w:pPr>
              <w:pStyle w:val="54"/>
              <w:rPr>
                <w:lang w:val="en-US" w:eastAsia="zh-CN"/>
              </w:rPr>
            </w:pPr>
            <w:r>
              <w:rPr>
                <w:rFonts w:hint="eastAsia"/>
                <w:lang w:val="en-US" w:eastAsia="zh-CN"/>
              </w:rPr>
              <w:t>Icon</w:t>
            </w:r>
            <w:r>
              <w:rPr>
                <w:lang w:val="en-US" w:eastAsia="zh-CN"/>
              </w:rPr>
              <w:t xml:space="preserve"> url</w:t>
            </w:r>
            <w:r>
              <w:rPr>
                <w:rFonts w:hint="eastAsia"/>
                <w:lang w:val="en-US" w:eastAsia="zh-CN"/>
              </w:rPr>
              <w:t xml:space="preserve"> of the Data Channel Application</w:t>
            </w:r>
          </w:p>
        </w:tc>
      </w:tr>
      <w:tr w14:paraId="210199F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C3716B4">
            <w:pPr>
              <w:pStyle w:val="54"/>
              <w:rPr>
                <w:lang w:val="en-US" w:eastAsia="zh-CN"/>
              </w:rPr>
            </w:pPr>
            <w:r>
              <w:rPr>
                <w:lang w:val="en-US" w:eastAsia="zh-CN"/>
              </w:rPr>
              <w:t>Application Version</w:t>
            </w:r>
            <w:r>
              <w:t xml:space="preserve"> (see NOTE 1)</w:t>
            </w:r>
          </w:p>
        </w:tc>
        <w:tc>
          <w:tcPr>
            <w:tcW w:w="1440" w:type="dxa"/>
            <w:tcBorders>
              <w:top w:val="single" w:color="000000" w:sz="4" w:space="0"/>
              <w:left w:val="single" w:color="000000" w:sz="4" w:space="0"/>
              <w:bottom w:val="single" w:color="000000" w:sz="4" w:space="0"/>
            </w:tcBorders>
            <w:shd w:val="clear" w:color="auto" w:fill="auto"/>
          </w:tcPr>
          <w:p w14:paraId="1D7CBC31">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139E006">
            <w:pPr>
              <w:pStyle w:val="54"/>
              <w:rPr>
                <w:lang w:val="en-US" w:eastAsia="zh-CN"/>
              </w:rPr>
            </w:pPr>
            <w:r>
              <w:rPr>
                <w:rFonts w:hint="eastAsia"/>
                <w:lang w:val="en-US" w:eastAsia="zh-CN"/>
              </w:rPr>
              <w:t>The newest version of the</w:t>
            </w:r>
            <w:r>
              <w:rPr>
                <w:lang w:val="en-US" w:eastAsia="zh-CN"/>
              </w:rPr>
              <w:t xml:space="preserve"> application.</w:t>
            </w:r>
          </w:p>
        </w:tc>
      </w:tr>
      <w:tr w14:paraId="1763153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2DD25B4">
            <w:pPr>
              <w:pStyle w:val="54"/>
              <w:rPr>
                <w:lang w:val="en-US" w:eastAsia="zh-CN"/>
              </w:rPr>
            </w:pPr>
            <w:r>
              <w:rPr>
                <w:lang w:val="en-US" w:eastAsia="zh-CN"/>
              </w:rPr>
              <w:t>Application Validity</w:t>
            </w:r>
          </w:p>
        </w:tc>
        <w:tc>
          <w:tcPr>
            <w:tcW w:w="1440" w:type="dxa"/>
            <w:tcBorders>
              <w:top w:val="single" w:color="000000" w:sz="4" w:space="0"/>
              <w:left w:val="single" w:color="000000" w:sz="4" w:space="0"/>
              <w:bottom w:val="single" w:color="000000" w:sz="4" w:space="0"/>
            </w:tcBorders>
            <w:shd w:val="clear" w:color="auto" w:fill="auto"/>
          </w:tcPr>
          <w:p w14:paraId="7B0F465D">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3762ABB">
            <w:pPr>
              <w:pStyle w:val="54"/>
              <w:rPr>
                <w:lang w:val="en-US" w:eastAsia="zh-CN"/>
              </w:rPr>
            </w:pPr>
            <w:r>
              <w:rPr>
                <w:lang w:val="en-US" w:eastAsia="zh-CN"/>
              </w:rPr>
              <w:t>The latest validity of the application.</w:t>
            </w:r>
          </w:p>
        </w:tc>
      </w:tr>
      <w:tr w14:paraId="0F376AF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CFF9AAC">
            <w:pPr>
              <w:pStyle w:val="54"/>
              <w:rPr>
                <w:lang w:val="en-US" w:eastAsia="zh-CN"/>
              </w:rPr>
            </w:pPr>
            <w:r>
              <w:rPr>
                <w:rFonts w:hint="eastAsia"/>
                <w:lang w:val="en-US" w:eastAsia="zh-CN"/>
              </w:rPr>
              <w:t>Application Loading Phase</w:t>
            </w:r>
          </w:p>
        </w:tc>
        <w:tc>
          <w:tcPr>
            <w:tcW w:w="1440" w:type="dxa"/>
            <w:tcBorders>
              <w:top w:val="single" w:color="000000" w:sz="4" w:space="0"/>
              <w:left w:val="single" w:color="000000" w:sz="4" w:space="0"/>
              <w:bottom w:val="single" w:color="000000" w:sz="4" w:space="0"/>
            </w:tcBorders>
            <w:shd w:val="clear" w:color="auto" w:fill="auto"/>
          </w:tcPr>
          <w:p w14:paraId="42B907E9">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F5194C0">
            <w:pPr>
              <w:pStyle w:val="54"/>
              <w:rPr>
                <w:lang w:val="en-US" w:eastAsia="zh-CN"/>
              </w:rPr>
            </w:pPr>
            <w:r>
              <w:rPr>
                <w:rFonts w:hint="eastAsia"/>
                <w:lang w:val="en-US" w:eastAsia="zh-CN"/>
              </w:rPr>
              <w:t>Indicates when this Data Channel Application is allowed to be used. The values of this IE include:</w:t>
            </w:r>
          </w:p>
          <w:p w14:paraId="4EC1C44F">
            <w:pPr>
              <w:pStyle w:val="54"/>
              <w:rPr>
                <w:lang w:val="en-US" w:eastAsia="zh-CN"/>
              </w:rPr>
            </w:pPr>
            <w:r>
              <w:rPr>
                <w:rFonts w:hint="eastAsia"/>
              </w:rPr>
              <w:t>Precall</w:t>
            </w:r>
            <w:r>
              <w:rPr>
                <w:rFonts w:hint="eastAsia"/>
                <w:lang w:val="en-US" w:eastAsia="zh-CN"/>
              </w:rPr>
              <w:t xml:space="preserve"> </w:t>
            </w:r>
            <w:r>
              <w:t>only</w:t>
            </w:r>
            <w:r>
              <w:rPr>
                <w:rFonts w:hint="eastAsia"/>
                <w:lang w:val="en-US" w:eastAsia="zh-CN"/>
              </w:rPr>
              <w:t>:the Data Channel Application is allowed to be used before the MMTel call session is established, i.e. after the 18x response is sent/received and before the 200 OK of the initial SIP INVITE request is sent/received.</w:t>
            </w:r>
          </w:p>
          <w:p w14:paraId="3CA4136D">
            <w:pPr>
              <w:pStyle w:val="54"/>
              <w:rPr>
                <w:lang w:val="en-US" w:eastAsia="zh-CN"/>
              </w:rPr>
            </w:pPr>
            <w:r>
              <w:rPr>
                <w:rFonts w:hint="eastAsia"/>
                <w:lang w:val="en-US" w:eastAsia="zh-CN"/>
              </w:rPr>
              <w:t>In</w:t>
            </w:r>
            <w:r>
              <w:rPr>
                <w:rFonts w:hint="eastAsia"/>
              </w:rPr>
              <w:t>call</w:t>
            </w:r>
            <w:r>
              <w:rPr>
                <w:rFonts w:hint="eastAsia"/>
                <w:lang w:val="en-US" w:eastAsia="zh-CN"/>
              </w:rPr>
              <w:t>:the Data Channel Application is allowed to be used after the MMTel call session is established, i.e. after the 200 OK of the initial SIP INVITE request is sent/received.</w:t>
            </w:r>
          </w:p>
          <w:p w14:paraId="23CF970F">
            <w:pPr>
              <w:pStyle w:val="54"/>
              <w:rPr>
                <w:lang w:val="en-US" w:eastAsia="zh-CN"/>
              </w:rPr>
            </w:pPr>
            <w:r>
              <w:rPr>
                <w:rFonts w:hint="eastAsia"/>
                <w:lang w:val="en-US" w:eastAsia="zh-CN"/>
              </w:rPr>
              <w:t>Precall+Incall: the Data Channel Application is allowed to be used during the entire Precall and incall.</w:t>
            </w:r>
          </w:p>
        </w:tc>
      </w:tr>
      <w:tr w14:paraId="3B6C1E4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9C10BB3">
            <w:pPr>
              <w:pStyle w:val="54"/>
              <w:rPr>
                <w:lang w:val="en-US" w:eastAsia="zh-CN"/>
              </w:rPr>
            </w:pPr>
            <w:r>
              <w:rPr>
                <w:rFonts w:hint="eastAsia"/>
                <w:lang w:val="en-US" w:eastAsia="zh-CN"/>
              </w:rPr>
              <w:t>A</w:t>
            </w:r>
            <w:r>
              <w:rPr>
                <w:rFonts w:hint="eastAsia"/>
              </w:rPr>
              <w:t>utoload</w:t>
            </w:r>
            <w:r>
              <w:rPr>
                <w:rFonts w:hint="eastAsia"/>
                <w:lang w:val="en-US" w:eastAsia="zh-CN"/>
              </w:rPr>
              <w:t xml:space="preserve"> (</w:t>
            </w:r>
            <w:r>
              <w:rPr>
                <w:lang w:eastAsia="zh-CN"/>
              </w:rPr>
              <w:t>see NOTE</w:t>
            </w:r>
            <w:r>
              <w:rPr>
                <w:rFonts w:hint="eastAsia"/>
                <w:lang w:val="en-US" w:eastAsia="zh-CN"/>
              </w:rPr>
              <w:t xml:space="preserve"> </w:t>
            </w:r>
            <w:r>
              <w:rPr>
                <w:lang w:val="en-US" w:eastAsia="zh-CN"/>
              </w:rPr>
              <w:t>3</w:t>
            </w:r>
            <w:r>
              <w:rPr>
                <w:rFonts w:hint="eastAsia"/>
                <w:lang w:val="en-US" w:eastAsia="zh-CN"/>
              </w:rPr>
              <w:t>)</w:t>
            </w:r>
          </w:p>
        </w:tc>
        <w:tc>
          <w:tcPr>
            <w:tcW w:w="1440" w:type="dxa"/>
            <w:tcBorders>
              <w:top w:val="single" w:color="000000" w:sz="4" w:space="0"/>
              <w:left w:val="single" w:color="000000" w:sz="4" w:space="0"/>
              <w:bottom w:val="single" w:color="000000" w:sz="4" w:space="0"/>
            </w:tcBorders>
            <w:shd w:val="clear" w:color="auto" w:fill="auto"/>
          </w:tcPr>
          <w:p w14:paraId="0D08BE4C">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0EE8173">
            <w:pPr>
              <w:pStyle w:val="54"/>
              <w:rPr>
                <w:lang w:val="en-US" w:eastAsia="zh-CN"/>
              </w:rPr>
            </w:pPr>
            <w:r>
              <w:rPr>
                <w:rFonts w:hint="eastAsia"/>
                <w:lang w:val="en-US" w:eastAsia="zh-CN"/>
              </w:rPr>
              <w:t>Indicates whether this Data Channel Application is needed to be load to the UE automatically.</w:t>
            </w:r>
          </w:p>
        </w:tc>
      </w:tr>
      <w:tr w14:paraId="40CB985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A8D0D28">
            <w:pPr>
              <w:pStyle w:val="54"/>
              <w:rPr>
                <w:lang w:val="en-US" w:eastAsia="zh-CN"/>
              </w:rPr>
            </w:pPr>
            <w:r>
              <w:rPr>
                <w:rFonts w:hint="eastAsia"/>
                <w:lang w:val="en-US" w:eastAsia="zh-CN"/>
              </w:rPr>
              <w:t>Autolaunch (</w:t>
            </w:r>
            <w:r>
              <w:rPr>
                <w:lang w:eastAsia="zh-CN"/>
              </w:rPr>
              <w:t>see NOTE</w:t>
            </w:r>
            <w:r>
              <w:rPr>
                <w:rFonts w:hint="eastAsia"/>
                <w:lang w:val="en-US" w:eastAsia="zh-CN"/>
              </w:rPr>
              <w:t xml:space="preserve"> </w:t>
            </w:r>
            <w:r>
              <w:rPr>
                <w:lang w:val="en-US" w:eastAsia="zh-CN"/>
              </w:rPr>
              <w:t>3</w:t>
            </w:r>
            <w:r>
              <w:rPr>
                <w:rFonts w:hint="eastAsia"/>
                <w:lang w:val="en-US" w:eastAsia="zh-CN"/>
              </w:rPr>
              <w:t>)</w:t>
            </w:r>
          </w:p>
        </w:tc>
        <w:tc>
          <w:tcPr>
            <w:tcW w:w="1440" w:type="dxa"/>
            <w:tcBorders>
              <w:top w:val="single" w:color="000000" w:sz="4" w:space="0"/>
              <w:left w:val="single" w:color="000000" w:sz="4" w:space="0"/>
              <w:bottom w:val="single" w:color="000000" w:sz="4" w:space="0"/>
            </w:tcBorders>
            <w:shd w:val="clear" w:color="auto" w:fill="auto"/>
          </w:tcPr>
          <w:p w14:paraId="5804A92C">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47DA930">
            <w:pPr>
              <w:pStyle w:val="54"/>
              <w:rPr>
                <w:lang w:val="en-US" w:eastAsia="zh-CN"/>
              </w:rPr>
            </w:pPr>
            <w:r>
              <w:rPr>
                <w:rFonts w:hint="eastAsia"/>
                <w:lang w:val="en-US" w:eastAsia="zh-CN"/>
              </w:rPr>
              <w:t>Indicates whether this Data Channel Application is needed to be downloaded to the UE and run automatically.</w:t>
            </w:r>
          </w:p>
        </w:tc>
      </w:tr>
      <w:tr w14:paraId="1138598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033CD9B">
            <w:pPr>
              <w:pStyle w:val="54"/>
              <w:rPr>
                <w:lang w:val="en-US" w:eastAsia="zh-CN"/>
              </w:rPr>
            </w:pPr>
            <w:r>
              <w:rPr>
                <w:rFonts w:hint="eastAsia"/>
                <w:lang w:val="en-US" w:eastAsia="zh-CN"/>
              </w:rPr>
              <w:t>If Work Without Peer DC</w:t>
            </w:r>
            <w:r>
              <w:t xml:space="preserve"> (see NOTE 2)</w:t>
            </w:r>
          </w:p>
        </w:tc>
        <w:tc>
          <w:tcPr>
            <w:tcW w:w="1440" w:type="dxa"/>
            <w:tcBorders>
              <w:top w:val="single" w:color="000000" w:sz="4" w:space="0"/>
              <w:left w:val="single" w:color="000000" w:sz="4" w:space="0"/>
              <w:bottom w:val="single" w:color="000000" w:sz="4" w:space="0"/>
            </w:tcBorders>
            <w:shd w:val="clear" w:color="auto" w:fill="auto"/>
          </w:tcPr>
          <w:p w14:paraId="5B04B211">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3726EF2">
            <w:pPr>
              <w:pStyle w:val="54"/>
              <w:rPr>
                <w:lang w:val="en-US" w:eastAsia="zh-CN"/>
              </w:rPr>
            </w:pPr>
            <w:r>
              <w:rPr>
                <w:rFonts w:hint="eastAsia"/>
                <w:lang w:val="en-US" w:eastAsia="zh-CN"/>
              </w:rPr>
              <w:t>Indicates whether this Data Channel Application can be used if Data Channel is not supported by the other party of the call.</w:t>
            </w:r>
          </w:p>
        </w:tc>
      </w:tr>
      <w:tr w14:paraId="7D83E52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DA07B58">
            <w:pPr>
              <w:pStyle w:val="54"/>
              <w:rPr>
                <w:lang w:val="en-US" w:eastAsia="zh-CN"/>
              </w:rPr>
            </w:pPr>
            <w:r>
              <w:rPr>
                <w:rFonts w:hint="eastAsia"/>
                <w:lang w:val="en-US" w:eastAsia="zh-CN"/>
              </w:rPr>
              <w:t>Supported Scenario</w:t>
            </w:r>
            <w:r>
              <w:t xml:space="preserve"> (see NOTE 2)</w:t>
            </w:r>
          </w:p>
        </w:tc>
        <w:tc>
          <w:tcPr>
            <w:tcW w:w="1440" w:type="dxa"/>
            <w:tcBorders>
              <w:top w:val="single" w:color="000000" w:sz="4" w:space="0"/>
              <w:left w:val="single" w:color="000000" w:sz="4" w:space="0"/>
              <w:bottom w:val="single" w:color="000000" w:sz="4" w:space="0"/>
            </w:tcBorders>
            <w:shd w:val="clear" w:color="auto" w:fill="auto"/>
          </w:tcPr>
          <w:p w14:paraId="2A92BE6D">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17089A1">
            <w:pPr>
              <w:pStyle w:val="54"/>
              <w:rPr>
                <w:lang w:val="en-US" w:eastAsia="zh-CN"/>
              </w:rPr>
            </w:pPr>
            <w:r>
              <w:rPr>
                <w:rFonts w:hint="eastAsia"/>
                <w:lang w:val="en-US" w:eastAsia="zh-CN"/>
              </w:rPr>
              <w:t>Indicates supported media type required for this Data Channel Application. The values of this IE include:</w:t>
            </w:r>
          </w:p>
          <w:p w14:paraId="4D17BAF6">
            <w:pPr>
              <w:pStyle w:val="54"/>
              <w:rPr>
                <w:lang w:val="en-US" w:eastAsia="zh-CN"/>
              </w:rPr>
            </w:pPr>
            <w:r>
              <w:rPr>
                <w:rFonts w:hint="eastAsia"/>
                <w:lang w:val="en-US" w:eastAsia="zh-CN"/>
              </w:rPr>
              <w:t>Voice call only: this Data Channel Application can be used if and only if the corresponding call is a voice call.</w:t>
            </w:r>
          </w:p>
          <w:p w14:paraId="42A00E79">
            <w:pPr>
              <w:pStyle w:val="54"/>
              <w:rPr>
                <w:lang w:val="en-US" w:eastAsia="zh-CN"/>
              </w:rPr>
            </w:pPr>
            <w:r>
              <w:rPr>
                <w:rFonts w:hint="eastAsia"/>
                <w:lang w:val="en-US" w:eastAsia="zh-CN"/>
              </w:rPr>
              <w:t>Video call only: this Data Channel Application can be used if and only if the corresponding call is a video call.</w:t>
            </w:r>
          </w:p>
          <w:p w14:paraId="62946454">
            <w:pPr>
              <w:pStyle w:val="54"/>
              <w:rPr>
                <w:lang w:val="en-US" w:eastAsia="zh-CN"/>
              </w:rPr>
            </w:pPr>
            <w:r>
              <w:rPr>
                <w:rFonts w:hint="eastAsia"/>
                <w:lang w:val="en-US" w:eastAsia="zh-CN"/>
              </w:rPr>
              <w:t>Voice and video call: this Data Channel Application can be used in both voice call and video call.</w:t>
            </w:r>
          </w:p>
        </w:tc>
      </w:tr>
      <w:tr w14:paraId="4C988A5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B632439">
            <w:pPr>
              <w:pStyle w:val="54"/>
              <w:rPr>
                <w:lang w:val="en-US" w:eastAsia="zh-CN"/>
              </w:rPr>
            </w:pPr>
            <w:r>
              <w:rPr>
                <w:lang w:val="en-US" w:eastAsia="zh-CN"/>
              </w:rPr>
              <w:t>Condition</w:t>
            </w:r>
            <w:r>
              <w:t xml:space="preserve"> (see NOTE 2)</w:t>
            </w:r>
          </w:p>
        </w:tc>
        <w:tc>
          <w:tcPr>
            <w:tcW w:w="1440" w:type="dxa"/>
            <w:tcBorders>
              <w:top w:val="single" w:color="000000" w:sz="4" w:space="0"/>
              <w:left w:val="single" w:color="000000" w:sz="4" w:space="0"/>
              <w:bottom w:val="single" w:color="000000" w:sz="4" w:space="0"/>
            </w:tcBorders>
            <w:shd w:val="clear" w:color="auto" w:fill="auto"/>
          </w:tcPr>
          <w:p w14:paraId="409F14E8">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0D87412">
            <w:pPr>
              <w:pStyle w:val="54"/>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14:paraId="24D926FF">
            <w:pPr>
              <w:pStyle w:val="54"/>
              <w:rPr>
                <w:lang w:val="en-US" w:eastAsia="zh-CN"/>
              </w:rPr>
            </w:pPr>
            <w:r>
              <w:rPr>
                <w:lang w:val="en-US" w:eastAsia="zh-CN"/>
              </w:rPr>
              <w:t>Service area: the application is allowed to be used in a certain area.</w:t>
            </w:r>
          </w:p>
          <w:p w14:paraId="642FBACA">
            <w:pPr>
              <w:pStyle w:val="54"/>
              <w:rPr>
                <w:lang w:val="en-US" w:eastAsia="zh-CN"/>
              </w:rPr>
            </w:pPr>
            <w:r>
              <w:rPr>
                <w:lang w:val="en-US" w:eastAsia="zh-CN"/>
              </w:rPr>
              <w:t>Time period: the application is allowed to be used for a certain period of time.</w:t>
            </w:r>
          </w:p>
        </w:tc>
      </w:tr>
      <w:tr w14:paraId="43ACAEC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CB1D500">
            <w:pPr>
              <w:pStyle w:val="54"/>
              <w:rPr>
                <w:lang w:val="en-US" w:eastAsia="zh-CN"/>
              </w:rPr>
            </w:pPr>
            <w:r>
              <w:rPr>
                <w:rFonts w:hint="eastAsia"/>
              </w:rPr>
              <w:t>3gpp</w:t>
            </w:r>
            <w:r>
              <w:rPr>
                <w:rFonts w:hint="eastAsia"/>
                <w:lang w:val="en-US" w:eastAsia="zh-CN"/>
              </w:rPr>
              <w:t xml:space="preserve"> Q</w:t>
            </w:r>
            <w:r>
              <w:rPr>
                <w:rFonts w:hint="eastAsia"/>
              </w:rPr>
              <w:t>os</w:t>
            </w:r>
            <w:r>
              <w:rPr>
                <w:rFonts w:hint="eastAsia"/>
                <w:lang w:val="en-US" w:eastAsia="zh-CN"/>
              </w:rPr>
              <w:t xml:space="preserve"> H</w:t>
            </w:r>
            <w:r>
              <w:rPr>
                <w:rFonts w:hint="eastAsia"/>
              </w:rPr>
              <w:t>int</w:t>
            </w:r>
            <w:r>
              <w:t xml:space="preserve"> (see NOTE 2)</w:t>
            </w:r>
          </w:p>
        </w:tc>
        <w:tc>
          <w:tcPr>
            <w:tcW w:w="1440" w:type="dxa"/>
            <w:tcBorders>
              <w:top w:val="single" w:color="000000" w:sz="4" w:space="0"/>
              <w:left w:val="single" w:color="000000" w:sz="4" w:space="0"/>
              <w:bottom w:val="single" w:color="000000" w:sz="4" w:space="0"/>
            </w:tcBorders>
            <w:shd w:val="clear" w:color="auto" w:fill="auto"/>
          </w:tcPr>
          <w:p w14:paraId="086199F6">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73F2DD2">
            <w:pPr>
              <w:pStyle w:val="54"/>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14:paraId="0D3CAB8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DCCD8CA">
            <w:pPr>
              <w:pStyle w:val="54"/>
            </w:pPr>
            <w:r>
              <w:rPr>
                <w:rFonts w:hint="eastAsia"/>
                <w:lang w:eastAsia="zh-CN"/>
              </w:rPr>
              <w:t>Pe</w:t>
            </w:r>
            <w:r>
              <w:t>rsonalDataCollection (see NOTE 4)</w:t>
            </w:r>
          </w:p>
        </w:tc>
        <w:tc>
          <w:tcPr>
            <w:tcW w:w="1440" w:type="dxa"/>
            <w:tcBorders>
              <w:top w:val="single" w:color="000000" w:sz="4" w:space="0"/>
              <w:left w:val="single" w:color="000000" w:sz="4" w:space="0"/>
              <w:bottom w:val="single" w:color="000000" w:sz="4" w:space="0"/>
            </w:tcBorders>
            <w:shd w:val="clear" w:color="auto" w:fill="auto"/>
          </w:tcPr>
          <w:p w14:paraId="5BA2A4D7">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A89B2E9">
            <w:pPr>
              <w:pStyle w:val="54"/>
              <w:rPr>
                <w:lang w:val="en-US" w:eastAsia="zh-CN"/>
              </w:rPr>
            </w:pPr>
            <w:r>
              <w:rPr>
                <w:lang w:val="en-US" w:eastAsia="zh-CN"/>
              </w:rPr>
              <w:t>Indicates whether this Data Channel Application will collect the user personal data (along with related consent opt-in/opt-out procedures).</w:t>
            </w:r>
          </w:p>
        </w:tc>
      </w:tr>
      <w:tr w14:paraId="7A6F3CD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7E17F6C">
            <w:pPr>
              <w:pStyle w:val="54"/>
              <w:rPr>
                <w:lang w:eastAsia="zh-CN"/>
              </w:rPr>
            </w:pPr>
            <w:r>
              <w:rPr>
                <w:lang w:val="en-US" w:eastAsia="zh-CN"/>
              </w:rPr>
              <w:t>PersonalDataCollectionInfoURL (see NOTE 4)</w:t>
            </w:r>
          </w:p>
        </w:tc>
        <w:tc>
          <w:tcPr>
            <w:tcW w:w="1440" w:type="dxa"/>
            <w:tcBorders>
              <w:top w:val="single" w:color="000000" w:sz="4" w:space="0"/>
              <w:left w:val="single" w:color="000000" w:sz="4" w:space="0"/>
              <w:bottom w:val="single" w:color="000000" w:sz="4" w:space="0"/>
            </w:tcBorders>
            <w:shd w:val="clear" w:color="auto" w:fill="auto"/>
          </w:tcPr>
          <w:p w14:paraId="02D5708D">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61C2D0B">
            <w:pPr>
              <w:pStyle w:val="54"/>
              <w:rPr>
                <w:lang w:val="en-US" w:eastAsia="zh-CN"/>
              </w:rPr>
            </w:pPr>
            <w:r>
              <w:rPr>
                <w:lang w:val="en-US" w:eastAsia="zh-CN"/>
              </w:rPr>
              <w:t>URL to retrieve the description of the purpose of mandatory and optional personal data to be collected, their processing their protection etc.</w:t>
            </w:r>
          </w:p>
        </w:tc>
      </w:tr>
      <w:tr w14:paraId="3CE6F95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F7ABCFB">
            <w:pPr>
              <w:pStyle w:val="54"/>
              <w:rPr>
                <w:lang w:val="en-US" w:eastAsia="zh-CN"/>
              </w:rPr>
            </w:pPr>
            <w:r>
              <w:rPr>
                <w:rFonts w:hint="eastAsia"/>
                <w:lang w:val="en-US" w:eastAsia="zh-CN"/>
              </w:rPr>
              <w:t>A</w:t>
            </w:r>
            <w:r>
              <w:rPr>
                <w:lang w:val="en-US" w:eastAsia="zh-CN"/>
              </w:rPr>
              <w:t xml:space="preserve">pplication </w:t>
            </w:r>
            <w:r>
              <w:rPr>
                <w:lang w:eastAsia="zh-CN"/>
              </w:rPr>
              <w:t>Package</w:t>
            </w:r>
            <w:r>
              <w:t xml:space="preserve"> (see NOTE 1)</w:t>
            </w:r>
          </w:p>
        </w:tc>
        <w:tc>
          <w:tcPr>
            <w:tcW w:w="1440" w:type="dxa"/>
            <w:tcBorders>
              <w:top w:val="single" w:color="000000" w:sz="4" w:space="0"/>
              <w:left w:val="single" w:color="000000" w:sz="4" w:space="0"/>
              <w:bottom w:val="single" w:color="000000" w:sz="4" w:space="0"/>
            </w:tcBorders>
            <w:shd w:val="clear" w:color="auto" w:fill="auto"/>
          </w:tcPr>
          <w:p w14:paraId="345946E4">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EF93759">
            <w:pPr>
              <w:pStyle w:val="54"/>
              <w:rPr>
                <w:lang w:val="en-US" w:eastAsia="zh-CN"/>
              </w:rPr>
            </w:pPr>
            <w:r>
              <w:rPr>
                <w:lang w:val="en-US" w:eastAsia="zh-CN"/>
              </w:rPr>
              <w:t xml:space="preserve">The </w:t>
            </w:r>
            <w:r>
              <w:rPr>
                <w:lang w:eastAsia="zh-CN"/>
              </w:rPr>
              <w:t>Code package</w:t>
            </w:r>
            <w:r>
              <w:rPr>
                <w:rFonts w:hint="eastAsia"/>
                <w:lang w:val="en-US" w:eastAsia="zh-CN"/>
              </w:rPr>
              <w:t xml:space="preserve"> of the Data Channel Application</w:t>
            </w:r>
            <w:r>
              <w:rPr>
                <w:lang w:val="en-US" w:eastAsia="zh-CN"/>
              </w:rPr>
              <w:t>.</w:t>
            </w:r>
          </w:p>
        </w:tc>
      </w:tr>
      <w:tr w14:paraId="0214F7B5">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512737DA">
            <w:pPr>
              <w:pStyle w:val="67"/>
            </w:pPr>
            <w:r>
              <w:t>NOTE</w:t>
            </w:r>
            <w:r>
              <w:rPr>
                <w:rFonts w:hint="eastAsia"/>
              </w:rPr>
              <w:t xml:space="preserve"> 1</w:t>
            </w:r>
            <w:r>
              <w:t>:</w:t>
            </w:r>
            <w:r>
              <w:tab/>
            </w:r>
            <w:r>
              <w:t>This IE shall be present when when configuring the DC application.</w:t>
            </w:r>
          </w:p>
          <w:p w14:paraId="74C87B8C">
            <w:pPr>
              <w:pStyle w:val="67"/>
            </w:pPr>
            <w:r>
              <w:t>NOTE</w:t>
            </w:r>
            <w:r>
              <w:rPr>
                <w:rFonts w:hint="eastAsia"/>
              </w:rPr>
              <w:t xml:space="preserve"> </w:t>
            </w:r>
            <w:r>
              <w:t>2:</w:t>
            </w:r>
            <w:r>
              <w:tab/>
            </w:r>
            <w:r>
              <w:t>This IE shall be present when when configuring the DC application profile.</w:t>
            </w:r>
          </w:p>
          <w:p w14:paraId="49544884">
            <w:pPr>
              <w:pStyle w:val="67"/>
            </w:pPr>
            <w:r>
              <w:t>NOTE</w:t>
            </w:r>
            <w:r>
              <w:rPr>
                <w:rFonts w:hint="eastAsia"/>
              </w:rPr>
              <w:t xml:space="preserve"> </w:t>
            </w:r>
            <w:r>
              <w:t>3:</w:t>
            </w:r>
            <w:r>
              <w:tab/>
            </w:r>
            <w:r>
              <w:rPr>
                <w:rFonts w:hint="eastAsia"/>
              </w:rPr>
              <w:t>These IEs can be applied only if the specific service using this data channel application is agreed to be used by the user based on the subscription of this specific service, or explicitly agreed to be applied by the user on the UE</w:t>
            </w:r>
            <w:r>
              <w:t>. The relationship with PersonalDataCollection should be considered, which is out of 3GPP scope.</w:t>
            </w:r>
          </w:p>
          <w:p w14:paraId="41D0C241">
            <w:pPr>
              <w:pStyle w:val="67"/>
            </w:pPr>
            <w:r>
              <w:t xml:space="preserve">NOTE 4: </w:t>
            </w:r>
            <w:r>
              <w:tab/>
            </w:r>
            <w:r>
              <w:t xml:space="preserve">These IEs are mandatory when regulatory requirements request that the user has to be informed if the personal data are collected by the application and how they are treated. </w:t>
            </w:r>
          </w:p>
        </w:tc>
      </w:tr>
    </w:tbl>
    <w:p w14:paraId="0B5ED5B7">
      <w:pPr>
        <w:rPr>
          <w:rFonts w:eastAsia="宋体"/>
          <w:lang w:val="en-US" w:eastAsia="zh-CN"/>
        </w:rPr>
      </w:pPr>
    </w:p>
    <w:p w14:paraId="547EDD08">
      <w:pPr>
        <w:keepNext/>
        <w:keepLines/>
        <w:spacing w:before="120"/>
        <w:ind w:left="1701" w:hanging="1701"/>
        <w:outlineLvl w:val="4"/>
        <w:rPr>
          <w:rFonts w:ascii="Arial" w:hAnsi="Arial" w:eastAsia="Times New Roman"/>
          <w:sz w:val="22"/>
        </w:rPr>
      </w:pPr>
      <w:r>
        <w:rPr>
          <w:rFonts w:ascii="Arial" w:hAnsi="Arial" w:eastAsia="Times New Roman"/>
          <w:sz w:val="22"/>
        </w:rPr>
        <w:t>8.2.</w:t>
      </w:r>
      <w:del w:id="62" w:author="liuyue251009" w:date="2025-02-07T20:26:25Z">
        <w:r>
          <w:rPr>
            <w:rFonts w:hint="default" w:ascii="Arial" w:hAnsi="Arial" w:eastAsia="Times New Roman"/>
            <w:sz w:val="22"/>
            <w:lang w:val="en-US"/>
          </w:rPr>
          <w:delText>1</w:delText>
        </w:r>
      </w:del>
      <w:ins w:id="63" w:author="liuyue251009" w:date="2025-02-07T20:26:25Z">
        <w:r>
          <w:rPr>
            <w:rFonts w:hint="eastAsia" w:ascii="Arial" w:hAnsi="Arial" w:eastAsia="宋体"/>
            <w:sz w:val="22"/>
            <w:lang w:val="en-US" w:eastAsia="zh-CN"/>
          </w:rPr>
          <w:t>2</w:t>
        </w:r>
      </w:ins>
      <w:r>
        <w:rPr>
          <w:rFonts w:ascii="Arial" w:hAnsi="Arial" w:eastAsia="Times New Roman"/>
          <w:sz w:val="22"/>
        </w:rPr>
        <w:t>.3.2</w:t>
      </w:r>
      <w:r>
        <w:rPr>
          <w:rFonts w:ascii="Arial" w:hAnsi="Arial" w:eastAsia="Times New Roman"/>
          <w:sz w:val="22"/>
        </w:rPr>
        <w:tab/>
      </w:r>
      <w:r>
        <w:rPr>
          <w:rFonts w:ascii="Arial" w:hAnsi="Arial" w:eastAsia="Times New Roman"/>
          <w:sz w:val="22"/>
        </w:rPr>
        <w:t>DC Application and profile configuration response</w:t>
      </w:r>
    </w:p>
    <w:p w14:paraId="3C02A377">
      <w:r>
        <w:t>Table 8.2.</w:t>
      </w:r>
      <w:del w:id="64" w:author="liuyue251009" w:date="2025-02-07T20:26:28Z">
        <w:r>
          <w:rPr>
            <w:rFonts w:hint="default"/>
            <w:lang w:val="en-US"/>
          </w:rPr>
          <w:delText>1</w:delText>
        </w:r>
      </w:del>
      <w:ins w:id="65" w:author="liuyue251009" w:date="2025-02-07T20:26:28Z">
        <w:r>
          <w:rPr>
            <w:rFonts w:hint="eastAsia" w:eastAsia="宋体"/>
            <w:lang w:val="en-US" w:eastAsia="zh-CN"/>
          </w:rPr>
          <w:t>2</w:t>
        </w:r>
      </w:ins>
      <w:r>
        <w:t>.3.2-1 describes information elements for the DC Application and profile configuration response from the MMTel Enabler Server.</w:t>
      </w:r>
    </w:p>
    <w:p w14:paraId="684791D6">
      <w:pPr>
        <w:pStyle w:val="56"/>
        <w:rPr>
          <w:lang w:val="en-US"/>
        </w:rPr>
      </w:pPr>
      <w:r>
        <w:t>Table 8.</w:t>
      </w:r>
      <w:r>
        <w:rPr>
          <w:lang w:val="en-US" w:eastAsia="zh-CN"/>
        </w:rPr>
        <w:t>2.</w:t>
      </w:r>
      <w:del w:id="66" w:author="liuyue251009" w:date="2025-02-07T20:26:32Z">
        <w:r>
          <w:rPr>
            <w:rFonts w:hint="default"/>
            <w:lang w:val="en-US" w:eastAsia="zh-CN"/>
          </w:rPr>
          <w:delText>1</w:delText>
        </w:r>
      </w:del>
      <w:ins w:id="67" w:author="liuyue251009" w:date="2025-02-07T20:26:32Z">
        <w:r>
          <w:rPr>
            <w:rFonts w:hint="eastAsia"/>
            <w:lang w:val="en-US" w:eastAsia="zh-CN"/>
          </w:rPr>
          <w:t>2</w:t>
        </w:r>
      </w:ins>
      <w:r>
        <w:rPr>
          <w:lang w:val="en-US" w:eastAsia="zh-CN"/>
        </w:rPr>
        <w:t>.3</w:t>
      </w:r>
      <w:r>
        <w:t>.</w:t>
      </w:r>
      <w:r>
        <w:rPr>
          <w:rFonts w:hint="eastAsia"/>
          <w:lang w:val="en-US" w:eastAsia="zh-CN"/>
        </w:rPr>
        <w:t>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 xml:space="preserve">and </w:t>
      </w:r>
      <w:r>
        <w:rPr>
          <w:rFonts w:hint="eastAsia"/>
          <w:lang w:val="en-US" w:eastAsia="zh-CN"/>
        </w:rPr>
        <w:t>Profile configuration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151B742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E12BEFC">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16D8CDBC">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B66A4D8">
            <w:pPr>
              <w:pStyle w:val="52"/>
            </w:pPr>
            <w:r>
              <w:t>Description</w:t>
            </w:r>
          </w:p>
        </w:tc>
      </w:tr>
      <w:tr w14:paraId="567EB624">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3D98BC3D">
            <w:pPr>
              <w:pStyle w:val="54"/>
              <w:rPr>
                <w:lang w:val="en-US" w:eastAsia="zh-CN"/>
              </w:rPr>
            </w:pPr>
            <w:r>
              <w:rPr>
                <w:rFonts w:hint="eastAsia"/>
                <w:lang w:val="en-US" w:eastAsia="zh-CN"/>
              </w:rPr>
              <w:t xml:space="preserve">DC Application </w:t>
            </w:r>
            <w:r>
              <w:rPr>
                <w:lang w:val="en-US" w:eastAsia="zh-CN"/>
              </w:rPr>
              <w:t xml:space="preserve">and profile </w:t>
            </w:r>
            <w:r>
              <w:rPr>
                <w:rFonts w:hint="eastAsia"/>
                <w:lang w:val="en-US" w:eastAsia="zh-CN"/>
              </w:rPr>
              <w:t>configuration response list</w:t>
            </w:r>
          </w:p>
        </w:tc>
        <w:tc>
          <w:tcPr>
            <w:tcW w:w="1440" w:type="dxa"/>
            <w:tcBorders>
              <w:top w:val="single" w:color="000000" w:sz="4" w:space="0"/>
              <w:left w:val="single" w:color="000000" w:sz="4" w:space="0"/>
              <w:bottom w:val="single" w:color="000000" w:sz="4" w:space="0"/>
            </w:tcBorders>
            <w:shd w:val="clear" w:color="auto" w:fill="auto"/>
          </w:tcPr>
          <w:p w14:paraId="79ABD64D">
            <w:pPr>
              <w:pStyle w:val="5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159E60B">
            <w:pPr>
              <w:pStyle w:val="54"/>
              <w:rPr>
                <w:lang w:val="en-US" w:eastAsia="zh-CN"/>
              </w:rPr>
            </w:pPr>
            <w:r>
              <w:rPr>
                <w:rFonts w:hint="eastAsia"/>
                <w:lang w:val="en-US" w:eastAsia="zh-CN"/>
              </w:rPr>
              <w:t xml:space="preserve">A list of </w:t>
            </w:r>
            <w:r>
              <w:rPr>
                <w:lang w:val="en-US" w:eastAsia="zh-CN"/>
              </w:rPr>
              <w:t xml:space="preserve">DC </w:t>
            </w:r>
            <w:r>
              <w:rPr>
                <w:rFonts w:hint="eastAsia"/>
                <w:lang w:val="en-US" w:eastAsia="zh-CN"/>
              </w:rPr>
              <w:t xml:space="preserve">Application </w:t>
            </w:r>
            <w:r>
              <w:rPr>
                <w:lang w:val="en-US" w:eastAsia="zh-CN"/>
              </w:rPr>
              <w:t xml:space="preserve">and profile </w:t>
            </w:r>
            <w:r>
              <w:rPr>
                <w:rFonts w:hint="eastAsia"/>
                <w:lang w:val="en-US" w:eastAsia="zh-CN"/>
              </w:rPr>
              <w:t xml:space="preserve">configuration response. </w:t>
            </w:r>
          </w:p>
          <w:p w14:paraId="6D9B871D">
            <w:pPr>
              <w:pStyle w:val="54"/>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 The detailed information is listed in </w:t>
            </w:r>
            <w:r>
              <w:t>Table 8.</w:t>
            </w:r>
            <w:r>
              <w:rPr>
                <w:lang w:val="en-US" w:eastAsia="zh-CN"/>
              </w:rPr>
              <w:t>2.</w:t>
            </w:r>
            <w:del w:id="68" w:author="liuyue251009" w:date="2025-02-07T20:26:36Z">
              <w:r>
                <w:rPr>
                  <w:rFonts w:hint="default"/>
                  <w:lang w:val="en-US" w:eastAsia="zh-CN"/>
                </w:rPr>
                <w:delText>1</w:delText>
              </w:r>
            </w:del>
            <w:ins w:id="69" w:author="liuyue251009" w:date="2025-02-07T20:26:36Z">
              <w:r>
                <w:rPr>
                  <w:rFonts w:hint="eastAsia"/>
                  <w:lang w:val="en-US" w:eastAsia="zh-CN"/>
                </w:rPr>
                <w:t>2</w:t>
              </w:r>
            </w:ins>
            <w:r>
              <w:rPr>
                <w:lang w:val="en-US" w:eastAsia="zh-CN"/>
              </w:rPr>
              <w:t>.3</w:t>
            </w:r>
            <w:r>
              <w:t>.</w:t>
            </w:r>
            <w:r>
              <w:rPr>
                <w:rFonts w:hint="eastAsia"/>
                <w:lang w:val="en-US" w:eastAsia="zh-CN"/>
              </w:rPr>
              <w:t>2</w:t>
            </w:r>
            <w:r>
              <w:t>-</w:t>
            </w:r>
            <w:r>
              <w:rPr>
                <w:lang w:val="en-US" w:eastAsia="zh-CN"/>
              </w:rPr>
              <w:t>2</w:t>
            </w:r>
            <w:r>
              <w:rPr>
                <w:rFonts w:hint="eastAsia"/>
                <w:lang w:val="en-US" w:eastAsia="zh-CN"/>
              </w:rPr>
              <w:t>.</w:t>
            </w:r>
          </w:p>
        </w:tc>
      </w:tr>
    </w:tbl>
    <w:p w14:paraId="42E4694E">
      <w:pPr>
        <w:rPr>
          <w:lang w:val="en-US" w:eastAsia="zh-CN"/>
        </w:rPr>
      </w:pPr>
    </w:p>
    <w:p w14:paraId="32B768F2">
      <w:pPr>
        <w:pStyle w:val="56"/>
        <w:rPr>
          <w:lang w:val="en-US"/>
        </w:rPr>
      </w:pPr>
      <w:r>
        <w:t>Table 8.2.</w:t>
      </w:r>
      <w:del w:id="70" w:author="liuyue251009" w:date="2025-02-07T20:26:41Z">
        <w:r>
          <w:rPr>
            <w:rFonts w:hint="default"/>
            <w:lang w:val="en-US"/>
          </w:rPr>
          <w:delText>1</w:delText>
        </w:r>
      </w:del>
      <w:ins w:id="71" w:author="liuyue251009" w:date="2025-02-07T20:26:41Z">
        <w:r>
          <w:rPr>
            <w:rFonts w:hint="eastAsia" w:eastAsia="宋体"/>
            <w:lang w:val="en-US" w:eastAsia="zh-CN"/>
          </w:rPr>
          <w:t>2</w:t>
        </w:r>
      </w:ins>
      <w:r>
        <w:t>.3.</w:t>
      </w:r>
      <w:r>
        <w:rPr>
          <w:rFonts w:hint="eastAsia"/>
          <w:lang w:val="en-US" w:eastAsia="zh-CN"/>
        </w:rPr>
        <w:t>2</w:t>
      </w:r>
      <w:r>
        <w:t>-</w:t>
      </w:r>
      <w:r>
        <w:rPr>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 xml:space="preserve">and profile </w:t>
      </w:r>
      <w:r>
        <w:rPr>
          <w:rFonts w:hint="eastAsia"/>
          <w:lang w:val="en-US" w:eastAsia="zh-CN"/>
        </w:rPr>
        <w:t>configuration response list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51A83E2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535ED56">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1A490CEE">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BBD2F5A">
            <w:pPr>
              <w:pStyle w:val="52"/>
            </w:pPr>
            <w:r>
              <w:t>Description</w:t>
            </w:r>
          </w:p>
        </w:tc>
      </w:tr>
      <w:tr w14:paraId="05A22F6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AC6BDE4">
            <w:pPr>
              <w:pStyle w:val="54"/>
              <w:rPr>
                <w:lang w:val="en-US"/>
              </w:rPr>
            </w:pPr>
            <w:r>
              <w:rPr>
                <w:rFonts w:hint="eastAsia"/>
                <w:lang w:val="en-US" w:eastAsia="zh-CN"/>
              </w:rPr>
              <w:t xml:space="preserve">Application </w:t>
            </w:r>
            <w:r>
              <w:rPr>
                <w:lang w:val="en-US" w:eastAsia="zh-CN"/>
              </w:rPr>
              <w:t>Identifier</w:t>
            </w:r>
          </w:p>
        </w:tc>
        <w:tc>
          <w:tcPr>
            <w:tcW w:w="1440" w:type="dxa"/>
            <w:tcBorders>
              <w:top w:val="single" w:color="000000" w:sz="4" w:space="0"/>
              <w:left w:val="single" w:color="000000" w:sz="4" w:space="0"/>
              <w:bottom w:val="single" w:color="000000" w:sz="4" w:space="0"/>
            </w:tcBorders>
            <w:shd w:val="clear" w:color="auto" w:fill="auto"/>
          </w:tcPr>
          <w:p w14:paraId="248A01B0">
            <w:pPr>
              <w:pStyle w:val="54"/>
              <w:rPr>
                <w:lang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8E24711">
            <w:pPr>
              <w:pStyle w:val="54"/>
              <w:rPr>
                <w:lang w:val="en-US"/>
              </w:rPr>
            </w:pPr>
            <w:r>
              <w:rPr>
                <w:rFonts w:hint="eastAsia"/>
                <w:lang w:val="en-US" w:eastAsia="zh-CN"/>
              </w:rPr>
              <w:t>Identifier of the Data Channel Application</w:t>
            </w:r>
            <w:r>
              <w:rPr>
                <w:lang w:val="en-US" w:eastAsia="zh-CN"/>
              </w:rPr>
              <w:t xml:space="preserve"> assigned by the Application Provider</w:t>
            </w:r>
            <w:r>
              <w:rPr>
                <w:rFonts w:hint="eastAsia"/>
                <w:lang w:val="en-US" w:eastAsia="zh-CN"/>
              </w:rPr>
              <w:t>.</w:t>
            </w:r>
          </w:p>
        </w:tc>
      </w:tr>
      <w:tr w14:paraId="4CBAA9D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654F998">
            <w:pPr>
              <w:pStyle w:val="54"/>
              <w:rPr>
                <w:lang w:val="en-US" w:eastAsia="zh-CN"/>
              </w:rPr>
            </w:pPr>
            <w:r>
              <w:rPr>
                <w:lang w:val="en-US" w:eastAsia="zh-CN"/>
              </w:rPr>
              <w:t>Successful response</w:t>
            </w:r>
          </w:p>
        </w:tc>
        <w:tc>
          <w:tcPr>
            <w:tcW w:w="1440" w:type="dxa"/>
            <w:tcBorders>
              <w:top w:val="single" w:color="000000" w:sz="4" w:space="0"/>
              <w:left w:val="single" w:color="000000" w:sz="4" w:space="0"/>
              <w:bottom w:val="single" w:color="000000" w:sz="4" w:space="0"/>
            </w:tcBorders>
            <w:shd w:val="clear" w:color="auto" w:fill="auto"/>
          </w:tcPr>
          <w:p w14:paraId="606E4167">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9C3F8C1">
            <w:pPr>
              <w:pStyle w:val="54"/>
              <w:rPr>
                <w:lang w:val="en-US" w:eastAsia="zh-CN"/>
              </w:rPr>
            </w:pPr>
            <w:r>
              <w:rPr>
                <w:lang w:eastAsia="zh-CN"/>
              </w:rPr>
              <w:t xml:space="preserve">Indicates the success of </w:t>
            </w:r>
            <w:r>
              <w:rPr>
                <w:rFonts w:hint="eastAsia"/>
                <w:lang w:val="en-US" w:eastAsia="zh-CN"/>
              </w:rPr>
              <w:t xml:space="preserve">the configuration of this DC Application </w:t>
            </w:r>
            <w:r>
              <w:rPr>
                <w:lang w:val="en-US" w:eastAsia="zh-CN"/>
              </w:rPr>
              <w:t xml:space="preserve">and </w:t>
            </w:r>
            <w:r>
              <w:rPr>
                <w:rFonts w:hint="eastAsia"/>
                <w:lang w:val="en-US" w:eastAsia="zh-CN"/>
              </w:rPr>
              <w:t>Profile</w:t>
            </w:r>
          </w:p>
        </w:tc>
      </w:tr>
      <w:tr w14:paraId="0BD9787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CC9E618">
            <w:pPr>
              <w:pStyle w:val="54"/>
              <w:rPr>
                <w:lang w:val="en-US" w:eastAsia="zh-CN"/>
              </w:rPr>
            </w:pPr>
            <w:r>
              <w:t>&gt; A</w:t>
            </w:r>
            <w:r>
              <w:rPr>
                <w:rFonts w:hint="eastAsia"/>
                <w:lang w:eastAsia="zh-CN"/>
              </w:rPr>
              <w:t>pplication</w:t>
            </w:r>
            <w:r>
              <w:rPr>
                <w:rFonts w:hint="eastAsia"/>
                <w:lang w:val="en-US" w:eastAsia="zh-CN"/>
              </w:rPr>
              <w:t xml:space="preserve"> ID</w:t>
            </w:r>
          </w:p>
        </w:tc>
        <w:tc>
          <w:tcPr>
            <w:tcW w:w="1440" w:type="dxa"/>
            <w:tcBorders>
              <w:top w:val="single" w:color="000000" w:sz="4" w:space="0"/>
              <w:left w:val="single" w:color="000000" w:sz="4" w:space="0"/>
              <w:bottom w:val="single" w:color="000000" w:sz="4" w:space="0"/>
            </w:tcBorders>
            <w:shd w:val="clear" w:color="auto" w:fill="auto"/>
          </w:tcPr>
          <w:p w14:paraId="1BBF5229">
            <w:pPr>
              <w:pStyle w:val="5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673D0DD">
            <w:pPr>
              <w:pStyle w:val="54"/>
              <w:rPr>
                <w:lang w:eastAsia="zh-CN"/>
              </w:rPr>
            </w:pPr>
            <w:r>
              <w:rPr>
                <w:rFonts w:hint="eastAsia"/>
                <w:lang w:val="en-US" w:eastAsia="zh-CN"/>
              </w:rPr>
              <w:t>Identifier of the Data Channel Application</w:t>
            </w:r>
            <w:r>
              <w:rPr>
                <w:lang w:val="en-US" w:eastAsia="zh-CN"/>
              </w:rPr>
              <w:t xml:space="preserve"> assigned by the MMTel Enabler Server</w:t>
            </w:r>
          </w:p>
        </w:tc>
      </w:tr>
      <w:tr w14:paraId="227C547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A8B902F">
            <w:pPr>
              <w:pStyle w:val="54"/>
            </w:pPr>
            <w:r>
              <w:t>Failure response</w:t>
            </w:r>
          </w:p>
        </w:tc>
        <w:tc>
          <w:tcPr>
            <w:tcW w:w="1440" w:type="dxa"/>
            <w:tcBorders>
              <w:top w:val="single" w:color="000000" w:sz="4" w:space="0"/>
              <w:left w:val="single" w:color="000000" w:sz="4" w:space="0"/>
              <w:bottom w:val="single" w:color="000000" w:sz="4" w:space="0"/>
            </w:tcBorders>
            <w:shd w:val="clear" w:color="auto" w:fill="auto"/>
          </w:tcPr>
          <w:p w14:paraId="5CDF1F53">
            <w:pPr>
              <w:pStyle w:val="54"/>
              <w:rPr>
                <w:lang w:val="en-US" w:eastAsia="zh-CN"/>
              </w:rPr>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B1A5766">
            <w:pPr>
              <w:pStyle w:val="54"/>
              <w:rPr>
                <w:lang w:val="en-US" w:eastAsia="zh-CN"/>
              </w:rPr>
            </w:pPr>
            <w:r>
              <w:rPr>
                <w:lang w:eastAsia="zh-CN"/>
              </w:rPr>
              <w:t xml:space="preserve">Indicates the failure of </w:t>
            </w:r>
            <w:r>
              <w:rPr>
                <w:rFonts w:hint="eastAsia"/>
                <w:lang w:val="en-US" w:eastAsia="zh-CN"/>
              </w:rPr>
              <w:t xml:space="preserve">the configuration of this DC Application </w:t>
            </w:r>
            <w:r>
              <w:rPr>
                <w:lang w:val="en-US" w:eastAsia="zh-CN"/>
              </w:rPr>
              <w:t xml:space="preserve">and </w:t>
            </w:r>
            <w:r>
              <w:rPr>
                <w:rFonts w:hint="eastAsia"/>
                <w:lang w:val="en-US" w:eastAsia="zh-CN"/>
              </w:rPr>
              <w:t>Profile</w:t>
            </w:r>
          </w:p>
        </w:tc>
      </w:tr>
      <w:tr w14:paraId="561BBEDB">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1E6CBDE9">
            <w:pPr>
              <w:pStyle w:val="54"/>
              <w:rPr>
                <w:lang w:val="en-US" w:eastAsia="zh-CN"/>
              </w:rPr>
            </w:pPr>
            <w:r>
              <w:t xml:space="preserve">&gt; </w:t>
            </w:r>
            <w:r>
              <w:rPr>
                <w:rFonts w:hint="eastAsia"/>
                <w:lang w:val="en-US" w:eastAsia="zh-CN"/>
              </w:rPr>
              <w:t>Reason</w:t>
            </w:r>
          </w:p>
        </w:tc>
        <w:tc>
          <w:tcPr>
            <w:tcW w:w="1440" w:type="dxa"/>
            <w:tcBorders>
              <w:top w:val="single" w:color="000000" w:sz="4" w:space="0"/>
              <w:left w:val="single" w:color="000000" w:sz="4" w:space="0"/>
              <w:bottom w:val="single" w:color="000000" w:sz="4" w:space="0"/>
            </w:tcBorders>
            <w:shd w:val="clear" w:color="auto" w:fill="auto"/>
          </w:tcPr>
          <w:p w14:paraId="454430DA">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7F538AA">
            <w:pPr>
              <w:pStyle w:val="54"/>
              <w:rPr>
                <w:lang w:val="en-US" w:eastAsia="zh-CN"/>
              </w:rPr>
            </w:pPr>
            <w:r>
              <w:rPr>
                <w:rFonts w:hint="eastAsia"/>
                <w:lang w:val="en-US" w:eastAsia="zh-CN"/>
              </w:rPr>
              <w:t xml:space="preserve">Indicates the </w:t>
            </w:r>
            <w:r>
              <w:t>reason for failure</w:t>
            </w:r>
            <w:r>
              <w:rPr>
                <w:rFonts w:hint="eastAsia"/>
                <w:lang w:val="en-US" w:eastAsia="zh-CN"/>
              </w:rPr>
              <w:t>.</w:t>
            </w:r>
          </w:p>
        </w:tc>
      </w:tr>
    </w:tbl>
    <w:p w14:paraId="39503634">
      <w:pPr>
        <w:rPr>
          <w:lang w:eastAsia="zh-CN"/>
        </w:rPr>
      </w:pPr>
    </w:p>
    <w:p w14:paraId="417623C8">
      <w:pPr>
        <w:pStyle w:val="4"/>
      </w:pPr>
      <w:bookmarkStart w:id="19" w:name="_Toc31593"/>
      <w:bookmarkStart w:id="20" w:name="_Toc6010"/>
      <w:bookmarkStart w:id="21" w:name="_Toc2323"/>
      <w:bookmarkStart w:id="22" w:name="_Toc6495"/>
      <w:r>
        <w:t>8.2.</w:t>
      </w:r>
      <w:del w:id="72" w:author="liuyue251009" w:date="2025-02-07T20:27:14Z">
        <w:r>
          <w:rPr>
            <w:rFonts w:hint="default"/>
            <w:lang w:val="en-US"/>
          </w:rPr>
          <w:delText>2</w:delText>
        </w:r>
      </w:del>
      <w:ins w:id="73" w:author="liuyue251009" w:date="2025-02-07T20:27:14Z">
        <w:r>
          <w:rPr>
            <w:rFonts w:hint="eastAsia" w:eastAsia="宋体"/>
            <w:lang w:val="en-US" w:eastAsia="zh-CN"/>
          </w:rPr>
          <w:t>3</w:t>
        </w:r>
      </w:ins>
      <w:r>
        <w:tab/>
      </w:r>
      <w:r>
        <w:rPr>
          <w:lang w:val="en-US" w:eastAsia="zh-CN"/>
        </w:rPr>
        <w:t>DC application and profile update</w:t>
      </w:r>
      <w:bookmarkEnd w:id="19"/>
      <w:bookmarkEnd w:id="20"/>
      <w:bookmarkEnd w:id="21"/>
      <w:bookmarkEnd w:id="22"/>
    </w:p>
    <w:p w14:paraId="0806943D">
      <w:pPr>
        <w:pStyle w:val="5"/>
      </w:pPr>
      <w:bookmarkStart w:id="23" w:name="_Toc11086"/>
      <w:bookmarkStart w:id="24" w:name="_Toc2304"/>
      <w:bookmarkStart w:id="25" w:name="_Toc295"/>
      <w:bookmarkStart w:id="26" w:name="_Toc10895"/>
      <w:r>
        <w:t>8.2.</w:t>
      </w:r>
      <w:del w:id="74" w:author="liuyue251009" w:date="2025-02-07T20:27:26Z">
        <w:r>
          <w:rPr>
            <w:rFonts w:hint="default"/>
            <w:lang w:val="en-US"/>
          </w:rPr>
          <w:delText>2</w:delText>
        </w:r>
      </w:del>
      <w:ins w:id="75" w:author="liuyue251009" w:date="2025-02-07T20:27:26Z">
        <w:r>
          <w:rPr>
            <w:rFonts w:hint="eastAsia" w:eastAsia="宋体"/>
            <w:lang w:val="en-US" w:eastAsia="zh-CN"/>
          </w:rPr>
          <w:t>3</w:t>
        </w:r>
      </w:ins>
      <w:r>
        <w:t>.1</w:t>
      </w:r>
      <w:r>
        <w:tab/>
      </w:r>
      <w:r>
        <w:t>General</w:t>
      </w:r>
      <w:bookmarkEnd w:id="23"/>
      <w:bookmarkEnd w:id="24"/>
      <w:bookmarkEnd w:id="25"/>
      <w:bookmarkEnd w:id="26"/>
    </w:p>
    <w:p w14:paraId="7CEF8639">
      <w:r>
        <w:rPr>
          <w:rFonts w:eastAsia="Times New Roman"/>
          <w:lang w:val="en-US" w:eastAsia="zh-CN"/>
        </w:rPr>
        <w:t>DC application and profile update</w:t>
      </w:r>
      <w:r>
        <w:t xml:space="preserve"> enables a </w:t>
      </w:r>
      <w:r>
        <w:rPr>
          <w:rFonts w:eastAsia="Times New Roman"/>
          <w:lang w:val="en-US" w:eastAsia="zh-CN"/>
        </w:rPr>
        <w:t>Controlling Application Server</w:t>
      </w:r>
      <w:r>
        <w:t xml:space="preserve"> to update the DC application and profile with the </w:t>
      </w:r>
      <w:r>
        <w:rPr>
          <w:rFonts w:hint="eastAsia" w:eastAsia="Times New Roman"/>
          <w:lang w:val="en-US" w:eastAsia="zh-CN"/>
        </w:rPr>
        <w:t>MMTel Enable</w:t>
      </w:r>
      <w:r>
        <w:rPr>
          <w:rFonts w:eastAsia="Times New Roman"/>
          <w:lang w:val="en-US" w:eastAsia="zh-CN"/>
        </w:rPr>
        <w:t>r Server</w:t>
      </w:r>
      <w:r>
        <w:t>.</w:t>
      </w:r>
    </w:p>
    <w:p w14:paraId="0282EB41">
      <w:pPr>
        <w:pStyle w:val="5"/>
      </w:pPr>
      <w:bookmarkStart w:id="27" w:name="_Toc27317"/>
      <w:bookmarkStart w:id="28" w:name="_Toc3470"/>
      <w:bookmarkStart w:id="29" w:name="_Toc18124"/>
      <w:bookmarkStart w:id="30" w:name="_Toc7069"/>
      <w:r>
        <w:t>8.2.</w:t>
      </w:r>
      <w:del w:id="76" w:author="liuyue251009" w:date="2025-02-07T20:27:31Z">
        <w:r>
          <w:rPr>
            <w:rFonts w:hint="default"/>
            <w:lang w:val="en-US"/>
          </w:rPr>
          <w:delText>2</w:delText>
        </w:r>
      </w:del>
      <w:ins w:id="77" w:author="liuyue251009" w:date="2025-02-07T20:27:31Z">
        <w:r>
          <w:rPr>
            <w:rFonts w:hint="eastAsia" w:eastAsia="宋体"/>
            <w:lang w:val="en-US" w:eastAsia="zh-CN"/>
          </w:rPr>
          <w:t>3</w:t>
        </w:r>
      </w:ins>
      <w:r>
        <w:t>.2</w:t>
      </w:r>
      <w:r>
        <w:tab/>
      </w:r>
      <w:r>
        <w:t>Procedure</w:t>
      </w:r>
      <w:bookmarkEnd w:id="27"/>
      <w:bookmarkEnd w:id="28"/>
      <w:bookmarkEnd w:id="29"/>
      <w:bookmarkEnd w:id="30"/>
    </w:p>
    <w:p w14:paraId="1924A3EC">
      <w:pPr>
        <w:rPr>
          <w:rFonts w:eastAsia="Times New Roman"/>
          <w:lang w:eastAsia="zh-CN"/>
        </w:rPr>
      </w:pPr>
      <w:r>
        <w:rPr>
          <w:rFonts w:eastAsia="Times New Roman"/>
        </w:rPr>
        <w:t>Figure </w:t>
      </w:r>
      <w:r>
        <w:rPr>
          <w:rFonts w:eastAsia="Times New Roman"/>
          <w:lang w:eastAsia="zh-CN"/>
        </w:rPr>
        <w:t>8.2.</w:t>
      </w:r>
      <w:del w:id="78" w:author="liuyue251009" w:date="2025-02-07T20:27:34Z">
        <w:r>
          <w:rPr>
            <w:rFonts w:hint="default" w:eastAsia="Times New Roman"/>
            <w:lang w:val="en-US" w:eastAsia="zh-CN"/>
          </w:rPr>
          <w:delText>2</w:delText>
        </w:r>
      </w:del>
      <w:ins w:id="79" w:author="liuyue251009" w:date="2025-02-07T20:27:34Z">
        <w:r>
          <w:rPr>
            <w:rFonts w:hint="eastAsia"/>
            <w:lang w:val="en-US" w:eastAsia="zh-CN"/>
          </w:rPr>
          <w:t>3</w:t>
        </w:r>
      </w:ins>
      <w:r>
        <w:rPr>
          <w:rFonts w:eastAsia="Times New Roman"/>
          <w:lang w:eastAsia="zh-CN"/>
        </w:rPr>
        <w:t xml:space="preserve">.2-1 illustrates the </w:t>
      </w:r>
      <w:r>
        <w:rPr>
          <w:rFonts w:eastAsia="Times New Roman"/>
          <w:lang w:val="en-US" w:eastAsia="zh-CN"/>
        </w:rPr>
        <w:t>DC application and profile update</w:t>
      </w:r>
      <w:r>
        <w:rPr>
          <w:rFonts w:eastAsia="Times New Roman"/>
          <w:lang w:eastAsia="zh-CN"/>
        </w:rPr>
        <w:t xml:space="preserve"> procedure.</w:t>
      </w:r>
    </w:p>
    <w:p w14:paraId="12888B21">
      <w:r>
        <w:t>Pre-conditions:</w:t>
      </w:r>
    </w:p>
    <w:p w14:paraId="7466BC5B">
      <w:pPr>
        <w:pStyle w:val="76"/>
      </w:pPr>
      <w:r>
        <w:t>1.</w:t>
      </w:r>
      <w:r>
        <w:tab/>
      </w:r>
      <w:r>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5A85FA89">
      <w:pPr>
        <w:pStyle w:val="76"/>
      </w:pPr>
      <w:r>
        <w:t>2.</w:t>
      </w:r>
      <w:r>
        <w:tab/>
      </w:r>
      <w:r>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14:paraId="3763AC9B">
      <w:pPr>
        <w:rPr>
          <w:lang w:val="en-US" w:eastAsia="zh-CN"/>
        </w:rPr>
      </w:pPr>
    </w:p>
    <w:p w14:paraId="4CF72813">
      <w:pPr>
        <w:pStyle w:val="56"/>
        <w:rPr>
          <w:rFonts w:ascii="Arial" w:hAnsi="Arial"/>
          <w:b/>
          <w:lang w:val="en-US" w:eastAsia="zh-CN"/>
        </w:rPr>
      </w:pPr>
      <w:r>
        <w:rPr>
          <w:rFonts w:ascii="Arial" w:hAnsi="Arial"/>
          <w:b/>
          <w:lang w:val="en-US" w:eastAsia="zh-CN"/>
        </w:rPr>
        <w:object>
          <v:shape id="_x0000_i1026" o:spt="75" type="#_x0000_t75" style="height:164.5pt;width:338pt;" o:ole="t" filled="f" o:preferrelative="t" stroked="f" coordsize="21600,21600">
            <v:path/>
            <v:fill on="f" focussize="0,0"/>
            <v:stroke on="f" joinstyle="miter"/>
            <v:imagedata r:id="rId9" o:title=""/>
            <o:lock v:ext="edit" aspectratio="f"/>
            <w10:wrap type="none"/>
            <w10:anchorlock/>
          </v:shape>
          <o:OLEObject Type="Embed" ProgID="Visio.Drawing.11" ShapeID="_x0000_i1026" DrawAspect="Content" ObjectID="_1468075726" r:id="rId8">
            <o:LockedField>false</o:LockedField>
          </o:OLEObject>
        </w:object>
      </w:r>
    </w:p>
    <w:p w14:paraId="2E24F4D8">
      <w:pPr>
        <w:pStyle w:val="55"/>
        <w:rPr>
          <w:lang w:val="en-US" w:eastAsia="zh-CN"/>
        </w:rPr>
      </w:pPr>
      <w:r>
        <w:t>Figure 8.</w:t>
      </w:r>
      <w:r>
        <w:rPr>
          <w:lang w:val="en-US" w:eastAsia="zh-CN"/>
        </w:rPr>
        <w:t>2.</w:t>
      </w:r>
      <w:del w:id="80" w:author="liuyue251009" w:date="2025-02-07T20:27:39Z">
        <w:r>
          <w:rPr>
            <w:rFonts w:hint="default"/>
            <w:lang w:val="en-US" w:eastAsia="zh-CN"/>
          </w:rPr>
          <w:delText>2</w:delText>
        </w:r>
      </w:del>
      <w:ins w:id="81" w:author="liuyue251009" w:date="2025-02-07T20:27:39Z">
        <w:r>
          <w:rPr>
            <w:rFonts w:hint="eastAsia"/>
            <w:lang w:val="en-US" w:eastAsia="zh-CN"/>
          </w:rPr>
          <w:t>3</w:t>
        </w:r>
      </w:ins>
      <w:r>
        <w:t>.</w:t>
      </w:r>
      <w:r>
        <w:rPr>
          <w:rFonts w:hint="eastAsia"/>
          <w:lang w:val="en-US" w:eastAsia="zh-CN"/>
        </w:rPr>
        <w:t>2</w:t>
      </w:r>
      <w:r>
        <w:t xml:space="preserve">-1: </w:t>
      </w:r>
      <w:r>
        <w:rPr>
          <w:rFonts w:hint="eastAsia"/>
          <w:lang w:val="en-US" w:eastAsia="zh-CN"/>
        </w:rPr>
        <w:t xml:space="preserve">DC application </w:t>
      </w:r>
      <w:r>
        <w:rPr>
          <w:lang w:val="en-US" w:eastAsia="zh-CN"/>
        </w:rPr>
        <w:t xml:space="preserve">and </w:t>
      </w:r>
      <w:r>
        <w:rPr>
          <w:rFonts w:hint="eastAsia"/>
          <w:lang w:val="en-US" w:eastAsia="zh-CN"/>
        </w:rPr>
        <w:t>profile</w:t>
      </w:r>
      <w:r>
        <w:t xml:space="preserve"> update</w:t>
      </w:r>
    </w:p>
    <w:p w14:paraId="5C4DFBB0">
      <w:pPr>
        <w:pStyle w:val="76"/>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request to the MMTel Enabler Server. </w:t>
      </w:r>
      <w:r>
        <w:rPr>
          <w:lang w:val="en-US" w:eastAsia="zh-CN"/>
        </w:rPr>
        <w:t>The request message includes information elements as specified in clause 8.2.</w:t>
      </w:r>
      <w:del w:id="82" w:author="liuyue251009" w:date="2025-02-07T20:27:47Z">
        <w:r>
          <w:rPr>
            <w:rFonts w:hint="default"/>
            <w:lang w:val="en-US" w:eastAsia="zh-CN"/>
          </w:rPr>
          <w:delText>2</w:delText>
        </w:r>
      </w:del>
      <w:ins w:id="83" w:author="liuyue251009" w:date="2025-02-07T20:27:47Z">
        <w:r>
          <w:rPr>
            <w:rFonts w:hint="eastAsia"/>
            <w:lang w:val="en-US" w:eastAsia="zh-CN"/>
          </w:rPr>
          <w:t>3</w:t>
        </w:r>
      </w:ins>
      <w:r>
        <w:rPr>
          <w:lang w:val="en-US" w:eastAsia="zh-CN"/>
        </w:rPr>
        <w:t>.3.1</w:t>
      </w:r>
      <w:r>
        <w:t>.</w:t>
      </w:r>
    </w:p>
    <w:p w14:paraId="452C422B">
      <w:pPr>
        <w:pStyle w:val="76"/>
        <w:rPr>
          <w:lang w:eastAsia="zh-CN"/>
        </w:rPr>
      </w:pPr>
      <w:r>
        <w:rPr>
          <w:lang w:eastAsia="zh-CN"/>
        </w:rPr>
        <w:t>2.</w:t>
      </w:r>
      <w:r>
        <w:rPr>
          <w:lang w:eastAsia="zh-CN"/>
        </w:rPr>
        <w:tab/>
      </w:r>
      <w:r>
        <w:rPr>
          <w:lang w:eastAsia="zh-CN"/>
        </w:rPr>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updates the </w:t>
      </w:r>
      <w:r>
        <w:rPr>
          <w:rFonts w:hint="eastAsia"/>
          <w:lang w:val="en-US" w:eastAsia="zh-CN"/>
        </w:rPr>
        <w:t>DC Application</w:t>
      </w:r>
      <w:r>
        <w:rPr>
          <w:lang w:val="en-US" w:eastAsia="zh-CN"/>
        </w:rPr>
        <w:t xml:space="preserve"> or DC Application </w:t>
      </w:r>
      <w:r>
        <w:rPr>
          <w:rFonts w:hint="eastAsia"/>
          <w:lang w:val="en-US" w:eastAsia="zh-CN"/>
        </w:rPr>
        <w:t>Profile</w:t>
      </w:r>
      <w:r>
        <w:rPr>
          <w:lang w:val="en-US" w:eastAsia="zh-CN"/>
        </w:rPr>
        <w:t xml:space="preserve"> for</w:t>
      </w:r>
      <w:r>
        <w:rPr>
          <w:rFonts w:hint="eastAsia"/>
          <w:lang w:val="en-US" w:eastAsia="zh-CN"/>
        </w:rPr>
        <w:t xml:space="preserve"> </w:t>
      </w:r>
      <w:r>
        <w:rPr>
          <w:lang w:val="en-US" w:eastAsia="zh-CN"/>
        </w:rPr>
        <w:t xml:space="preserve">each </w:t>
      </w:r>
      <w:r>
        <w:rPr>
          <w:rFonts w:hint="eastAsia"/>
          <w:lang w:val="en-US" w:eastAsia="zh-CN"/>
        </w:rPr>
        <w:t xml:space="preserve">DC Application </w:t>
      </w:r>
      <w:r>
        <w:t>based on information provided in the request</w:t>
      </w:r>
      <w:r>
        <w:rPr>
          <w:lang w:eastAsia="zh-CN"/>
        </w:rPr>
        <w:t>.</w:t>
      </w:r>
      <w:r>
        <w:rPr>
          <w:lang w:eastAsia="zh-CN"/>
        </w:rPr>
        <w:tab/>
      </w:r>
    </w:p>
    <w:p w14:paraId="2156CC5D">
      <w:pPr>
        <w:pStyle w:val="76"/>
        <w:rPr>
          <w:lang w:eastAsia="zh-CN"/>
        </w:rPr>
      </w:pPr>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updates the </w:t>
      </w:r>
      <w:r>
        <w:rPr>
          <w:rFonts w:hint="eastAsia"/>
          <w:lang w:val="en-US" w:eastAsia="zh-CN"/>
        </w:rPr>
        <w:t>DC Application</w:t>
      </w:r>
      <w:r>
        <w:rPr>
          <w:lang w:val="en-US" w:eastAsia="zh-CN"/>
        </w:rPr>
        <w:t xml:space="preserve"> and </w:t>
      </w:r>
      <w:r>
        <w:rPr>
          <w:rFonts w:hint="eastAsia"/>
          <w:lang w:eastAsia="zh-CN"/>
        </w:rPr>
        <w:t>Profile</w:t>
      </w:r>
      <w:r>
        <w:rPr>
          <w:lang w:eastAsia="zh-CN"/>
        </w:rPr>
        <w:t xml:space="preserve"> to DCAR.</w:t>
      </w:r>
    </w:p>
    <w:p w14:paraId="657D87A4">
      <w:pPr>
        <w:pStyle w:val="76"/>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del w:id="84" w:author="liuyue251009" w:date="2025-02-07T20:27:51Z">
        <w:r>
          <w:rPr>
            <w:rFonts w:hint="default"/>
            <w:lang w:val="en-US" w:eastAsia="zh-CN"/>
          </w:rPr>
          <w:delText>2</w:delText>
        </w:r>
      </w:del>
      <w:ins w:id="85" w:author="liuyue251009" w:date="2025-02-07T20:27:51Z">
        <w:r>
          <w:rPr>
            <w:rFonts w:hint="eastAsia"/>
            <w:lang w:val="en-US" w:eastAsia="zh-CN"/>
          </w:rPr>
          <w:t>3</w:t>
        </w:r>
      </w:ins>
      <w:r>
        <w:rPr>
          <w:lang w:val="en-US" w:eastAsia="zh-CN"/>
        </w:rPr>
        <w:t>.3.2.</w:t>
      </w:r>
    </w:p>
    <w:p w14:paraId="70BCFBEB">
      <w:pPr>
        <w:pStyle w:val="75"/>
        <w:ind w:left="0" w:firstLine="0"/>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rFonts w:hint="eastAsia"/>
          <w:lang w:val="en-US" w:eastAsia="zh-CN"/>
        </w:rPr>
        <w:t xml:space="preserve"> </w:t>
      </w:r>
      <w:r>
        <w:rPr>
          <w:lang w:val="en-US" w:eastAsia="zh-CN"/>
        </w:rPr>
        <w:t>The detailed interactions between the MMTel Enabler Server and DCAR are FFS</w:t>
      </w:r>
      <w:r>
        <w:rPr>
          <w:rFonts w:hint="eastAsia"/>
          <w:lang w:val="en-US" w:eastAsia="zh-CN"/>
        </w:rPr>
        <w:t>.</w:t>
      </w:r>
    </w:p>
    <w:p w14:paraId="789AA818">
      <w:pPr>
        <w:pStyle w:val="5"/>
      </w:pPr>
      <w:bookmarkStart w:id="31" w:name="_Toc28183"/>
      <w:bookmarkStart w:id="32" w:name="_Toc3324"/>
      <w:bookmarkStart w:id="33" w:name="_Toc10229"/>
      <w:bookmarkStart w:id="34" w:name="_Toc1481"/>
      <w:r>
        <w:t>8.2.</w:t>
      </w:r>
      <w:del w:id="86" w:author="liuyue251009" w:date="2025-02-07T20:27:55Z">
        <w:r>
          <w:rPr>
            <w:rFonts w:hint="default"/>
            <w:lang w:val="en-US"/>
          </w:rPr>
          <w:delText>2</w:delText>
        </w:r>
      </w:del>
      <w:ins w:id="87" w:author="liuyue251009" w:date="2025-02-07T20:27:55Z">
        <w:r>
          <w:rPr>
            <w:rFonts w:hint="eastAsia" w:eastAsia="宋体"/>
            <w:lang w:val="en-US" w:eastAsia="zh-CN"/>
          </w:rPr>
          <w:t>3</w:t>
        </w:r>
      </w:ins>
      <w:r>
        <w:t>.3</w:t>
      </w:r>
      <w:r>
        <w:tab/>
      </w:r>
      <w:r>
        <w:t>Information flows</w:t>
      </w:r>
      <w:bookmarkEnd w:id="31"/>
      <w:bookmarkEnd w:id="32"/>
      <w:bookmarkEnd w:id="33"/>
      <w:bookmarkEnd w:id="34"/>
    </w:p>
    <w:p w14:paraId="3CCBD5F5">
      <w:pPr>
        <w:pStyle w:val="6"/>
      </w:pPr>
      <w:bookmarkStart w:id="35" w:name="_Toc20804"/>
      <w:bookmarkStart w:id="36" w:name="_Toc2570"/>
      <w:bookmarkStart w:id="37" w:name="_Toc5548"/>
      <w:bookmarkStart w:id="38" w:name="_Toc2131"/>
      <w:r>
        <w:t>8.2.</w:t>
      </w:r>
      <w:del w:id="88" w:author="liuyue251009" w:date="2025-02-07T20:27:58Z">
        <w:r>
          <w:rPr>
            <w:rFonts w:hint="default"/>
            <w:lang w:val="en-US"/>
          </w:rPr>
          <w:delText>2</w:delText>
        </w:r>
      </w:del>
      <w:ins w:id="89" w:author="liuyue251009" w:date="2025-02-07T20:27:58Z">
        <w:r>
          <w:rPr>
            <w:rFonts w:hint="eastAsia" w:eastAsia="宋体"/>
            <w:lang w:val="en-US" w:eastAsia="zh-CN"/>
          </w:rPr>
          <w:t>3</w:t>
        </w:r>
      </w:ins>
      <w:r>
        <w:t>.3.1</w:t>
      </w:r>
      <w:r>
        <w:tab/>
      </w:r>
      <w:r>
        <w:t>DC Application and profile update request</w:t>
      </w:r>
      <w:bookmarkEnd w:id="35"/>
      <w:bookmarkEnd w:id="36"/>
      <w:bookmarkEnd w:id="37"/>
      <w:bookmarkEnd w:id="38"/>
    </w:p>
    <w:p w14:paraId="78E613E6">
      <w:r>
        <w:t>Table 8.2.</w:t>
      </w:r>
      <w:del w:id="90" w:author="liuyue251009" w:date="2025-02-07T20:28:01Z">
        <w:r>
          <w:rPr>
            <w:rFonts w:hint="default"/>
            <w:lang w:val="en-US"/>
          </w:rPr>
          <w:delText>2</w:delText>
        </w:r>
      </w:del>
      <w:ins w:id="91" w:author="liuyue251009" w:date="2025-02-07T20:28:01Z">
        <w:r>
          <w:rPr>
            <w:rFonts w:hint="eastAsia" w:eastAsia="宋体"/>
            <w:lang w:val="en-US" w:eastAsia="zh-CN"/>
          </w:rPr>
          <w:t>3</w:t>
        </w:r>
      </w:ins>
      <w:r>
        <w:t xml:space="preserve">.3.1-1 describes information elements for the </w:t>
      </w:r>
      <w:r>
        <w:rPr>
          <w:lang w:val="en-US"/>
        </w:rPr>
        <w:t>DC Application and profile update</w:t>
      </w:r>
      <w:r>
        <w:t xml:space="preserve"> request from the </w:t>
      </w:r>
      <w:r>
        <w:rPr>
          <w:rFonts w:hint="eastAsia" w:eastAsia="宋体"/>
          <w:lang w:val="en-US" w:eastAsia="zh-CN"/>
        </w:rPr>
        <w:t>Controlling Application Server</w:t>
      </w:r>
      <w:r>
        <w:t xml:space="preserve"> to the MMTel Enabler server.</w:t>
      </w:r>
    </w:p>
    <w:p w14:paraId="38CFF6C4">
      <w:pPr>
        <w:pStyle w:val="56"/>
        <w:rPr>
          <w:lang w:val="en-US"/>
        </w:rPr>
      </w:pPr>
      <w:r>
        <w:t>Table 8.2.</w:t>
      </w:r>
      <w:del w:id="92" w:author="liuyue251009" w:date="2025-02-07T20:28:09Z">
        <w:r>
          <w:rPr>
            <w:rFonts w:hint="default"/>
            <w:lang w:val="en-US" w:eastAsia="zh-CN"/>
          </w:rPr>
          <w:delText>2</w:delText>
        </w:r>
      </w:del>
      <w:ins w:id="93" w:author="liuyue251009" w:date="2025-02-07T20:28:09Z">
        <w:r>
          <w:rPr>
            <w:rFonts w:hint="eastAsia"/>
            <w:lang w:val="en-US" w:eastAsia="zh-CN"/>
          </w:rPr>
          <w:t>3</w:t>
        </w:r>
      </w:ins>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w:t>
      </w:r>
      <w:r>
        <w:rPr>
          <w:lang w:val="en-US" w:eastAsia="zh-CN"/>
        </w:rPr>
        <w:t xml:space="preserve"> </w:t>
      </w:r>
      <w:r>
        <w:rPr>
          <w:rFonts w:hint="eastAsia"/>
          <w:lang w:val="en-US" w:eastAsia="zh-CN"/>
        </w:rPr>
        <w:t xml:space="preserve">Profile </w:t>
      </w:r>
      <w:r>
        <w:rPr>
          <w:lang w:val="en-US" w:eastAsia="zh-CN"/>
        </w:rPr>
        <w:t>update</w:t>
      </w:r>
      <w:r>
        <w:rPr>
          <w:rFonts w:hint="eastAsia"/>
          <w:lang w:val="en-US" w:eastAsia="zh-CN"/>
        </w:rPr>
        <w:t xml:space="preserve">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67ACB5B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41249EE">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6F62687F">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D581A30">
            <w:pPr>
              <w:pStyle w:val="52"/>
            </w:pPr>
            <w:r>
              <w:t>Description</w:t>
            </w:r>
          </w:p>
        </w:tc>
      </w:tr>
      <w:tr w14:paraId="0F9720B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3548560">
            <w:pPr>
              <w:pStyle w:val="54"/>
            </w:pPr>
            <w:r>
              <w:rPr>
                <w:lang w:eastAsia="zh-CN"/>
              </w:rPr>
              <w:t>Requester Identity</w:t>
            </w:r>
          </w:p>
        </w:tc>
        <w:tc>
          <w:tcPr>
            <w:tcW w:w="1440" w:type="dxa"/>
            <w:tcBorders>
              <w:top w:val="single" w:color="000000" w:sz="4" w:space="0"/>
              <w:left w:val="single" w:color="000000" w:sz="4" w:space="0"/>
              <w:bottom w:val="single" w:color="000000" w:sz="4" w:space="0"/>
            </w:tcBorders>
            <w:shd w:val="clear" w:color="auto" w:fill="auto"/>
          </w:tcPr>
          <w:p w14:paraId="440E834E">
            <w:pPr>
              <w:pStyle w:val="5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4DFE9FC">
            <w:pPr>
              <w:pStyle w:val="54"/>
              <w:rPr>
                <w:lang w:val="en-US" w:eastAsia="zh-CN"/>
              </w:rPr>
            </w:pPr>
            <w:r>
              <w:rPr>
                <w:lang w:val="en-US" w:eastAsia="zh-CN"/>
              </w:rPr>
              <w:t xml:space="preserve">The identity of the </w:t>
            </w:r>
            <w:r>
              <w:rPr>
                <w:rFonts w:hint="eastAsia"/>
                <w:lang w:val="en-US" w:eastAsia="zh-CN"/>
              </w:rPr>
              <w:t xml:space="preserve">DC Application provider </w:t>
            </w:r>
          </w:p>
          <w:p w14:paraId="5D6146C0">
            <w:pPr>
              <w:pStyle w:val="54"/>
            </w:pPr>
            <w:r>
              <w:rPr>
                <w:rFonts w:hint="eastAsia"/>
                <w:lang w:val="en-US" w:eastAsia="zh-CN"/>
              </w:rPr>
              <w:t>(VAL service provider)</w:t>
            </w:r>
            <w:r>
              <w:rPr>
                <w:lang w:val="en-US" w:eastAsia="zh-CN"/>
              </w:rPr>
              <w:t xml:space="preserve"> performing the request.</w:t>
            </w:r>
          </w:p>
        </w:tc>
      </w:tr>
      <w:tr w14:paraId="0445500D">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6CAAC637">
            <w:pPr>
              <w:pStyle w:val="54"/>
              <w:rPr>
                <w:lang w:val="en-US"/>
              </w:rPr>
            </w:pPr>
            <w:r>
              <w:t xml:space="preserve">Security </w:t>
            </w:r>
            <w:r>
              <w:rPr>
                <w:lang w:eastAsia="zh-CN"/>
              </w:rPr>
              <w:t>c</w:t>
            </w:r>
            <w:r>
              <w:t>redentials</w:t>
            </w:r>
          </w:p>
        </w:tc>
        <w:tc>
          <w:tcPr>
            <w:tcW w:w="1440" w:type="dxa"/>
            <w:tcBorders>
              <w:top w:val="single" w:color="000000" w:sz="4" w:space="0"/>
              <w:left w:val="single" w:color="000000" w:sz="4" w:space="0"/>
              <w:bottom w:val="single" w:color="000000" w:sz="4" w:space="0"/>
            </w:tcBorders>
            <w:shd w:val="clear" w:color="auto" w:fill="auto"/>
          </w:tcPr>
          <w:p w14:paraId="0AC09BF6">
            <w:pPr>
              <w:pStyle w:val="54"/>
              <w:rPr>
                <w:lang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B4669F2">
            <w:pPr>
              <w:pStyle w:val="54"/>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14:paraId="4331955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63E496F">
            <w:pPr>
              <w:pStyle w:val="54"/>
              <w:rPr>
                <w:lang w:val="en-US" w:eastAsia="zh-CN"/>
              </w:rPr>
            </w:pPr>
            <w:r>
              <w:t xml:space="preserve">Number of </w:t>
            </w:r>
            <w:r>
              <w:rPr>
                <w:rFonts w:hint="eastAsia"/>
                <w:lang w:val="en-US" w:eastAsia="zh-CN"/>
              </w:rPr>
              <w:t>DC Application included</w:t>
            </w:r>
          </w:p>
        </w:tc>
        <w:tc>
          <w:tcPr>
            <w:tcW w:w="1440" w:type="dxa"/>
            <w:tcBorders>
              <w:top w:val="single" w:color="000000" w:sz="4" w:space="0"/>
              <w:left w:val="single" w:color="000000" w:sz="4" w:space="0"/>
              <w:bottom w:val="single" w:color="000000" w:sz="4" w:space="0"/>
            </w:tcBorders>
            <w:shd w:val="clear" w:color="auto" w:fill="auto"/>
          </w:tcPr>
          <w:p w14:paraId="4CBCF65E">
            <w:pPr>
              <w:pStyle w:val="5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E67F7E7">
            <w:pPr>
              <w:pStyle w:val="54"/>
              <w:rPr>
                <w:lang w:val="en-US"/>
              </w:rPr>
            </w:pPr>
            <w:r>
              <w:rPr>
                <w:lang w:eastAsia="zh-CN"/>
              </w:rPr>
              <w:t xml:space="preserve">Indicates total number of </w:t>
            </w:r>
            <w:r>
              <w:rPr>
                <w:rFonts w:hint="eastAsia"/>
                <w:lang w:val="en-US" w:eastAsia="zh-CN"/>
              </w:rPr>
              <w:t>DC Application included in this request</w:t>
            </w:r>
          </w:p>
        </w:tc>
      </w:tr>
      <w:tr w14:paraId="3680B6B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59511E3">
            <w:pPr>
              <w:pStyle w:val="54"/>
              <w:rPr>
                <w:lang w:val="en-US" w:eastAsia="zh-CN"/>
              </w:rPr>
            </w:pPr>
            <w:r>
              <w:rPr>
                <w:lang w:val="en-US" w:eastAsia="zh-CN"/>
              </w:rPr>
              <w:t>DC</w:t>
            </w:r>
            <w:r>
              <w:rPr>
                <w:rFonts w:hint="eastAsia"/>
                <w:lang w:val="en-US" w:eastAsia="zh-CN"/>
              </w:rPr>
              <w:t xml:space="preserve"> Application list</w:t>
            </w:r>
          </w:p>
        </w:tc>
        <w:tc>
          <w:tcPr>
            <w:tcW w:w="1440" w:type="dxa"/>
            <w:tcBorders>
              <w:top w:val="single" w:color="000000" w:sz="4" w:space="0"/>
              <w:left w:val="single" w:color="000000" w:sz="4" w:space="0"/>
              <w:bottom w:val="single" w:color="000000" w:sz="4" w:space="0"/>
            </w:tcBorders>
            <w:shd w:val="clear" w:color="auto" w:fill="auto"/>
          </w:tcPr>
          <w:p w14:paraId="6AC4DDD8">
            <w:pPr>
              <w:pStyle w:val="5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19271B9">
            <w:pPr>
              <w:pStyle w:val="54"/>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29324243">
            <w:pPr>
              <w:pStyle w:val="54"/>
              <w:rPr>
                <w:lang w:val="en-US" w:eastAsia="zh-CN"/>
              </w:rPr>
            </w:pPr>
            <w:r>
              <w:rPr>
                <w:rFonts w:hint="eastAsia"/>
                <w:lang w:val="en-US" w:eastAsia="zh-CN"/>
              </w:rPr>
              <w:t xml:space="preserve">The detailed information elements of </w:t>
            </w:r>
            <w:r>
              <w:t>DC application and profile</w:t>
            </w:r>
            <w:r>
              <w:rPr>
                <w:rFonts w:hint="eastAsia"/>
                <w:lang w:val="en-US" w:eastAsia="zh-CN"/>
              </w:rPr>
              <w:t xml:space="preserve"> are listed in </w:t>
            </w:r>
            <w:r>
              <w:t>Table 8.</w:t>
            </w:r>
            <w:r>
              <w:rPr>
                <w:lang w:val="en-US" w:eastAsia="zh-CN"/>
              </w:rPr>
              <w:t>2.</w:t>
            </w:r>
            <w:del w:id="94" w:author="liuyue251009" w:date="2025-02-07T20:26:45Z">
              <w:r>
                <w:rPr>
                  <w:rFonts w:hint="default"/>
                  <w:lang w:val="en-US" w:eastAsia="zh-CN"/>
                </w:rPr>
                <w:delText>1</w:delText>
              </w:r>
            </w:del>
            <w:ins w:id="95" w:author="liuyue251009" w:date="2025-02-07T20:26:45Z">
              <w:r>
                <w:rPr>
                  <w:rFonts w:hint="eastAsia"/>
                  <w:lang w:val="en-US" w:eastAsia="zh-CN"/>
                </w:rPr>
                <w:t>2</w:t>
              </w:r>
            </w:ins>
            <w:r>
              <w:t>.</w:t>
            </w:r>
            <w:r>
              <w:rPr>
                <w:lang w:val="en-US" w:eastAsia="zh-CN"/>
              </w:rPr>
              <w:t>3.1</w:t>
            </w:r>
            <w:r>
              <w:t>-</w:t>
            </w:r>
            <w:r>
              <w:rPr>
                <w:rFonts w:hint="eastAsia"/>
                <w:lang w:val="en-US" w:eastAsia="zh-CN"/>
              </w:rPr>
              <w:t>2.</w:t>
            </w:r>
          </w:p>
        </w:tc>
      </w:tr>
    </w:tbl>
    <w:p w14:paraId="4003A667"/>
    <w:p w14:paraId="723DDDB6">
      <w:pPr>
        <w:pStyle w:val="56"/>
      </w:pPr>
      <w:r>
        <w:t>Table 8.2.</w:t>
      </w:r>
      <w:del w:id="96" w:author="liuyue251009" w:date="2025-02-07T20:28:29Z">
        <w:r>
          <w:rPr>
            <w:rFonts w:hint="default"/>
            <w:lang w:val="en-US"/>
          </w:rPr>
          <w:delText>2</w:delText>
        </w:r>
      </w:del>
      <w:ins w:id="97" w:author="liuyue251009" w:date="2025-02-07T20:28:29Z">
        <w:r>
          <w:rPr>
            <w:rFonts w:hint="eastAsia" w:eastAsia="宋体"/>
            <w:lang w:val="en-US" w:eastAsia="zh-CN"/>
          </w:rPr>
          <w:t>3</w:t>
        </w:r>
      </w:ins>
      <w:r>
        <w:t>.3.1</w:t>
      </w:r>
      <w:r>
        <w:rPr>
          <w:rFonts w:hint="eastAsia"/>
        </w:rPr>
        <w:t>-</w:t>
      </w:r>
      <w:r>
        <w:t>2: I</w:t>
      </w:r>
      <w:r>
        <w:rPr>
          <w:rFonts w:hint="eastAsia"/>
        </w:rPr>
        <w:t xml:space="preserve">nformation </w:t>
      </w:r>
      <w:r>
        <w:t xml:space="preserve">elements </w:t>
      </w:r>
      <w:r>
        <w:rPr>
          <w:rFonts w:hint="eastAsia"/>
        </w:rPr>
        <w:t xml:space="preserve">in </w:t>
      </w:r>
      <w:r>
        <w:t>DC application list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42D02A5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58FC6D6">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583FE3ED">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7F039D4">
            <w:pPr>
              <w:pStyle w:val="52"/>
            </w:pPr>
            <w:r>
              <w:t>Description</w:t>
            </w:r>
          </w:p>
        </w:tc>
      </w:tr>
      <w:tr w14:paraId="4334F47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D2338C5">
            <w:pPr>
              <w:pStyle w:val="54"/>
              <w:rPr>
                <w:lang w:val="en-US" w:eastAsia="zh-CN"/>
              </w:rPr>
            </w:pPr>
            <w:r>
              <w:t>A</w:t>
            </w:r>
            <w:r>
              <w:rPr>
                <w:rFonts w:hint="eastAsia"/>
                <w:lang w:eastAsia="zh-CN"/>
              </w:rPr>
              <w:t>pplication</w:t>
            </w:r>
            <w:r>
              <w:rPr>
                <w:lang w:eastAsia="zh-CN"/>
              </w:rPr>
              <w:t xml:space="preserve"> </w:t>
            </w:r>
            <w:r>
              <w:rPr>
                <w:rFonts w:hint="eastAsia"/>
                <w:lang w:val="en-US" w:eastAsia="zh-CN"/>
              </w:rPr>
              <w:t>ID</w:t>
            </w:r>
          </w:p>
        </w:tc>
        <w:tc>
          <w:tcPr>
            <w:tcW w:w="1440" w:type="dxa"/>
            <w:tcBorders>
              <w:top w:val="single" w:color="000000" w:sz="4" w:space="0"/>
              <w:left w:val="single" w:color="000000" w:sz="4" w:space="0"/>
              <w:bottom w:val="single" w:color="000000" w:sz="4" w:space="0"/>
            </w:tcBorders>
            <w:shd w:val="clear" w:color="auto" w:fill="auto"/>
          </w:tcPr>
          <w:p w14:paraId="58947BB1">
            <w:pPr>
              <w:pStyle w:val="5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4E230F1">
            <w:pPr>
              <w:pStyle w:val="54"/>
              <w:rPr>
                <w:lang w:val="en-US" w:eastAsia="zh-CN"/>
              </w:rPr>
            </w:pPr>
            <w:r>
              <w:rPr>
                <w:rFonts w:hint="eastAsia"/>
                <w:lang w:val="en-US" w:eastAsia="zh-CN"/>
              </w:rPr>
              <w:t>Identifier of the Data Channel Application</w:t>
            </w:r>
            <w:r>
              <w:rPr>
                <w:lang w:val="en-US" w:eastAsia="zh-CN"/>
              </w:rPr>
              <w:t xml:space="preserve"> </w:t>
            </w:r>
          </w:p>
        </w:tc>
      </w:tr>
      <w:tr w14:paraId="2AE4ECD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FD2F5B4">
            <w:pPr>
              <w:pStyle w:val="54"/>
            </w:pPr>
            <w:r>
              <w:rPr>
                <w:rFonts w:hint="eastAsia"/>
                <w:lang w:val="en-US" w:eastAsia="zh-CN"/>
              </w:rPr>
              <w:t>Application Name</w:t>
            </w:r>
          </w:p>
        </w:tc>
        <w:tc>
          <w:tcPr>
            <w:tcW w:w="1440" w:type="dxa"/>
            <w:tcBorders>
              <w:top w:val="single" w:color="000000" w:sz="4" w:space="0"/>
              <w:left w:val="single" w:color="000000" w:sz="4" w:space="0"/>
              <w:bottom w:val="single" w:color="000000" w:sz="4" w:space="0"/>
            </w:tcBorders>
            <w:shd w:val="clear" w:color="auto" w:fill="auto"/>
          </w:tcPr>
          <w:p w14:paraId="26DCCA29">
            <w:pPr>
              <w:pStyle w:val="54"/>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E5EDCF1">
            <w:pPr>
              <w:pStyle w:val="54"/>
              <w:rPr>
                <w:lang w:val="en-US" w:eastAsia="zh-CN"/>
              </w:rPr>
            </w:pPr>
            <w:r>
              <w:rPr>
                <w:rFonts w:hint="eastAsia"/>
                <w:lang w:val="en-US" w:eastAsia="zh-CN"/>
              </w:rPr>
              <w:t>Name of the Data Channel Application</w:t>
            </w:r>
          </w:p>
        </w:tc>
      </w:tr>
      <w:tr w14:paraId="453F4B1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A336732">
            <w:pPr>
              <w:pStyle w:val="54"/>
              <w:rPr>
                <w:lang w:val="en-US" w:eastAsia="zh-CN"/>
              </w:rPr>
            </w:pPr>
            <w:r>
              <w:rPr>
                <w:lang w:val="en-US" w:eastAsia="zh-CN"/>
              </w:rPr>
              <w:t>Service Type</w:t>
            </w:r>
          </w:p>
        </w:tc>
        <w:tc>
          <w:tcPr>
            <w:tcW w:w="1440" w:type="dxa"/>
            <w:tcBorders>
              <w:top w:val="single" w:color="000000" w:sz="4" w:space="0"/>
              <w:left w:val="single" w:color="000000" w:sz="4" w:space="0"/>
              <w:bottom w:val="single" w:color="000000" w:sz="4" w:space="0"/>
            </w:tcBorders>
            <w:shd w:val="clear" w:color="auto" w:fill="auto"/>
          </w:tcPr>
          <w:p w14:paraId="39C778E7">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E27B99A">
            <w:pPr>
              <w:pStyle w:val="54"/>
              <w:rPr>
                <w:lang w:val="en-US" w:eastAsia="zh-CN"/>
              </w:rPr>
            </w:pPr>
            <w:r>
              <w:rPr>
                <w:lang w:val="en-US" w:eastAsia="zh-CN"/>
              </w:rPr>
              <w:t>Service type of the Data Channel Application, used to help the user understand the type of services provided by the application</w:t>
            </w:r>
          </w:p>
        </w:tc>
      </w:tr>
      <w:tr w14:paraId="45A0413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58592E7">
            <w:pPr>
              <w:pStyle w:val="54"/>
              <w:rPr>
                <w:lang w:val="en-US" w:eastAsia="zh-CN"/>
              </w:rPr>
            </w:pPr>
            <w:r>
              <w:rPr>
                <w:rFonts w:hint="eastAsia"/>
                <w:lang w:val="en-US" w:eastAsia="zh-CN"/>
              </w:rPr>
              <w:t>Application Icon</w:t>
            </w:r>
            <w:r>
              <w:rPr>
                <w:lang w:val="en-US" w:eastAsia="zh-CN"/>
              </w:rPr>
              <w:t xml:space="preserve"> Url</w:t>
            </w:r>
          </w:p>
        </w:tc>
        <w:tc>
          <w:tcPr>
            <w:tcW w:w="1440" w:type="dxa"/>
            <w:tcBorders>
              <w:top w:val="single" w:color="000000" w:sz="4" w:space="0"/>
              <w:left w:val="single" w:color="000000" w:sz="4" w:space="0"/>
              <w:bottom w:val="single" w:color="000000" w:sz="4" w:space="0"/>
            </w:tcBorders>
            <w:shd w:val="clear" w:color="auto" w:fill="auto"/>
          </w:tcPr>
          <w:p w14:paraId="5B413577">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FD39845">
            <w:pPr>
              <w:pStyle w:val="54"/>
              <w:rPr>
                <w:lang w:val="en-US" w:eastAsia="zh-CN"/>
              </w:rPr>
            </w:pPr>
            <w:r>
              <w:rPr>
                <w:rFonts w:hint="eastAsia"/>
                <w:lang w:val="en-US" w:eastAsia="zh-CN"/>
              </w:rPr>
              <w:t xml:space="preserve">Icon </w:t>
            </w:r>
            <w:r>
              <w:rPr>
                <w:lang w:val="en-US" w:eastAsia="zh-CN"/>
              </w:rPr>
              <w:t xml:space="preserve">url </w:t>
            </w:r>
            <w:r>
              <w:rPr>
                <w:rFonts w:hint="eastAsia"/>
                <w:lang w:val="en-US" w:eastAsia="zh-CN"/>
              </w:rPr>
              <w:t>of the Data Channel Application</w:t>
            </w:r>
          </w:p>
        </w:tc>
      </w:tr>
      <w:tr w14:paraId="5F3CB65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33AA2CD">
            <w:pPr>
              <w:pStyle w:val="54"/>
              <w:rPr>
                <w:lang w:val="en-US" w:eastAsia="zh-CN"/>
              </w:rPr>
            </w:pPr>
            <w:r>
              <w:rPr>
                <w:lang w:val="en-US" w:eastAsia="zh-CN"/>
              </w:rPr>
              <w:t>Application Version</w:t>
            </w:r>
          </w:p>
        </w:tc>
        <w:tc>
          <w:tcPr>
            <w:tcW w:w="1440" w:type="dxa"/>
            <w:tcBorders>
              <w:top w:val="single" w:color="000000" w:sz="4" w:space="0"/>
              <w:left w:val="single" w:color="000000" w:sz="4" w:space="0"/>
              <w:bottom w:val="single" w:color="000000" w:sz="4" w:space="0"/>
            </w:tcBorders>
            <w:shd w:val="clear" w:color="auto" w:fill="auto"/>
          </w:tcPr>
          <w:p w14:paraId="1FF9D3F4">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001ADA6">
            <w:pPr>
              <w:pStyle w:val="54"/>
              <w:rPr>
                <w:lang w:val="en-US" w:eastAsia="zh-CN"/>
              </w:rPr>
            </w:pPr>
            <w:r>
              <w:rPr>
                <w:rFonts w:hint="eastAsia"/>
                <w:lang w:val="en-US" w:eastAsia="zh-CN"/>
              </w:rPr>
              <w:t>The newest version of the</w:t>
            </w:r>
            <w:r>
              <w:rPr>
                <w:lang w:val="en-US" w:eastAsia="zh-CN"/>
              </w:rPr>
              <w:t xml:space="preserve"> application.</w:t>
            </w:r>
          </w:p>
        </w:tc>
      </w:tr>
      <w:tr w14:paraId="4A99706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6CFE1F5">
            <w:pPr>
              <w:pStyle w:val="54"/>
              <w:rPr>
                <w:lang w:val="en-US" w:eastAsia="zh-CN"/>
              </w:rPr>
            </w:pPr>
            <w:r>
              <w:rPr>
                <w:lang w:val="en-US" w:eastAsia="zh-CN"/>
              </w:rPr>
              <w:t>Application Validity</w:t>
            </w:r>
          </w:p>
        </w:tc>
        <w:tc>
          <w:tcPr>
            <w:tcW w:w="1440" w:type="dxa"/>
            <w:tcBorders>
              <w:top w:val="single" w:color="000000" w:sz="4" w:space="0"/>
              <w:left w:val="single" w:color="000000" w:sz="4" w:space="0"/>
              <w:bottom w:val="single" w:color="000000" w:sz="4" w:space="0"/>
            </w:tcBorders>
            <w:shd w:val="clear" w:color="auto" w:fill="auto"/>
          </w:tcPr>
          <w:p w14:paraId="3D1E9516">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22CD0B6">
            <w:pPr>
              <w:pStyle w:val="54"/>
              <w:rPr>
                <w:lang w:val="en-US" w:eastAsia="zh-CN"/>
              </w:rPr>
            </w:pPr>
            <w:r>
              <w:rPr>
                <w:lang w:val="en-US" w:eastAsia="zh-CN"/>
              </w:rPr>
              <w:t>The latest validity of the application</w:t>
            </w:r>
          </w:p>
        </w:tc>
      </w:tr>
      <w:tr w14:paraId="13C3656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62CB6B7">
            <w:pPr>
              <w:pStyle w:val="54"/>
              <w:rPr>
                <w:lang w:val="en-US"/>
              </w:rPr>
            </w:pPr>
            <w:r>
              <w:rPr>
                <w:rFonts w:hint="eastAsia"/>
                <w:lang w:val="en-US" w:eastAsia="zh-CN"/>
              </w:rPr>
              <w:t>Application Loading Phase</w:t>
            </w:r>
          </w:p>
        </w:tc>
        <w:tc>
          <w:tcPr>
            <w:tcW w:w="1440" w:type="dxa"/>
            <w:tcBorders>
              <w:top w:val="single" w:color="000000" w:sz="4" w:space="0"/>
              <w:left w:val="single" w:color="000000" w:sz="4" w:space="0"/>
              <w:bottom w:val="single" w:color="000000" w:sz="4" w:space="0"/>
            </w:tcBorders>
            <w:shd w:val="clear" w:color="auto" w:fill="auto"/>
          </w:tcPr>
          <w:p w14:paraId="76FF8679">
            <w:pPr>
              <w:pStyle w:val="54"/>
              <w:rPr>
                <w:lang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C8F5972">
            <w:pPr>
              <w:pStyle w:val="54"/>
              <w:rPr>
                <w:lang w:val="en-US" w:eastAsia="zh-CN"/>
              </w:rPr>
            </w:pPr>
            <w:r>
              <w:rPr>
                <w:rFonts w:hint="eastAsia"/>
                <w:lang w:val="en-US" w:eastAsia="zh-CN"/>
              </w:rPr>
              <w:t>Indicates when this Data Channel Application is allowed to be used. The values of this IE include:</w:t>
            </w:r>
          </w:p>
          <w:p w14:paraId="32C056B0">
            <w:pPr>
              <w:pStyle w:val="54"/>
              <w:rPr>
                <w:lang w:val="en-US" w:eastAsia="zh-CN"/>
              </w:rPr>
            </w:pPr>
            <w:r>
              <w:rPr>
                <w:rFonts w:hint="eastAsia"/>
              </w:rPr>
              <w:t>Precall</w:t>
            </w:r>
            <w:r>
              <w:rPr>
                <w:rFonts w:hint="eastAsia"/>
                <w:lang w:val="en-US" w:eastAsia="zh-CN"/>
              </w:rPr>
              <w:t xml:space="preserve"> </w:t>
            </w:r>
            <w:r>
              <w:t>only</w:t>
            </w:r>
            <w:r>
              <w:rPr>
                <w:rFonts w:hint="eastAsia"/>
                <w:lang w:val="en-US" w:eastAsia="zh-CN"/>
              </w:rPr>
              <w:t>:the Data Channel Application is allowed to be used before the MMTel call session is established, i.e. after the 18x response is sent/received and before the 200 OK of the initial SIP INVITE request is sent/received.</w:t>
            </w:r>
          </w:p>
          <w:p w14:paraId="1477D00C">
            <w:pPr>
              <w:pStyle w:val="54"/>
              <w:rPr>
                <w:lang w:val="en-US" w:eastAsia="zh-CN"/>
              </w:rPr>
            </w:pPr>
            <w:r>
              <w:rPr>
                <w:rFonts w:hint="eastAsia"/>
                <w:lang w:val="en-US" w:eastAsia="zh-CN"/>
              </w:rPr>
              <w:t>In</w:t>
            </w:r>
            <w:r>
              <w:rPr>
                <w:rFonts w:hint="eastAsia"/>
              </w:rPr>
              <w:t>call</w:t>
            </w:r>
            <w:r>
              <w:rPr>
                <w:rFonts w:hint="eastAsia"/>
                <w:lang w:val="en-US" w:eastAsia="zh-CN"/>
              </w:rPr>
              <w:t>:the Data Channel Application is allowed to be used after the MMTel call session is established, i.e. after the 200 OK of the initial SIP INVITE request is sent/received.</w:t>
            </w:r>
          </w:p>
          <w:p w14:paraId="38D10BA4">
            <w:pPr>
              <w:pStyle w:val="54"/>
              <w:rPr>
                <w:lang w:val="en-US" w:eastAsia="zh-CN"/>
              </w:rPr>
            </w:pPr>
            <w:r>
              <w:rPr>
                <w:rFonts w:hint="eastAsia"/>
                <w:lang w:val="en-US" w:eastAsia="zh-CN"/>
              </w:rPr>
              <w:t>Precall+Incall: the Data Channel Application is allowed to be used during the entire Precall and incall.</w:t>
            </w:r>
          </w:p>
        </w:tc>
      </w:tr>
      <w:tr w14:paraId="0C01BBF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483F357">
            <w:pPr>
              <w:pStyle w:val="54"/>
              <w:rPr>
                <w:lang w:val="en-US" w:eastAsia="zh-CN"/>
              </w:rPr>
            </w:pPr>
            <w:r>
              <w:rPr>
                <w:rFonts w:hint="eastAsia"/>
                <w:lang w:val="en-US" w:eastAsia="zh-CN"/>
              </w:rPr>
              <w:t>A</w:t>
            </w:r>
            <w:r>
              <w:rPr>
                <w:rFonts w:hint="eastAsia"/>
              </w:rPr>
              <w:t>utoload</w:t>
            </w:r>
          </w:p>
        </w:tc>
        <w:tc>
          <w:tcPr>
            <w:tcW w:w="1440" w:type="dxa"/>
            <w:tcBorders>
              <w:top w:val="single" w:color="000000" w:sz="4" w:space="0"/>
              <w:left w:val="single" w:color="000000" w:sz="4" w:space="0"/>
              <w:bottom w:val="single" w:color="000000" w:sz="4" w:space="0"/>
            </w:tcBorders>
            <w:shd w:val="clear" w:color="auto" w:fill="auto"/>
          </w:tcPr>
          <w:p w14:paraId="2E1531F7">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E1450D3">
            <w:pPr>
              <w:pStyle w:val="54"/>
              <w:rPr>
                <w:lang w:val="en-US" w:eastAsia="zh-CN"/>
              </w:rPr>
            </w:pPr>
            <w:r>
              <w:rPr>
                <w:rFonts w:hint="eastAsia"/>
                <w:lang w:val="en-US" w:eastAsia="zh-CN"/>
              </w:rPr>
              <w:t>Indicates whether this Data Channel Application is needed to be load to the UE automatically.</w:t>
            </w:r>
          </w:p>
        </w:tc>
      </w:tr>
      <w:tr w14:paraId="3DE2EFE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A12AB1D">
            <w:pPr>
              <w:pStyle w:val="54"/>
              <w:rPr>
                <w:lang w:val="en-US" w:eastAsia="zh-CN"/>
              </w:rPr>
            </w:pPr>
            <w:r>
              <w:rPr>
                <w:rFonts w:hint="eastAsia"/>
                <w:lang w:val="en-US" w:eastAsia="zh-CN"/>
              </w:rPr>
              <w:t>Autolaunch</w:t>
            </w:r>
          </w:p>
        </w:tc>
        <w:tc>
          <w:tcPr>
            <w:tcW w:w="1440" w:type="dxa"/>
            <w:tcBorders>
              <w:top w:val="single" w:color="000000" w:sz="4" w:space="0"/>
              <w:left w:val="single" w:color="000000" w:sz="4" w:space="0"/>
              <w:bottom w:val="single" w:color="000000" w:sz="4" w:space="0"/>
            </w:tcBorders>
            <w:shd w:val="clear" w:color="auto" w:fill="auto"/>
          </w:tcPr>
          <w:p w14:paraId="3F028DB9">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EE86E5A">
            <w:pPr>
              <w:pStyle w:val="54"/>
              <w:rPr>
                <w:lang w:val="en-US" w:eastAsia="zh-CN"/>
              </w:rPr>
            </w:pPr>
            <w:r>
              <w:rPr>
                <w:rFonts w:hint="eastAsia"/>
                <w:lang w:val="en-US" w:eastAsia="zh-CN"/>
              </w:rPr>
              <w:t>Indicates whether this Data Channel Application is needed to be downloaded to the UE and run automatically.</w:t>
            </w:r>
          </w:p>
        </w:tc>
      </w:tr>
      <w:tr w14:paraId="520F6F9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803AAFF">
            <w:pPr>
              <w:pStyle w:val="54"/>
              <w:rPr>
                <w:lang w:val="en-US" w:eastAsia="zh-CN"/>
              </w:rPr>
            </w:pPr>
            <w:r>
              <w:rPr>
                <w:rFonts w:hint="eastAsia"/>
                <w:lang w:val="en-US" w:eastAsia="zh-CN"/>
              </w:rPr>
              <w:t>If Work Without Peer DC</w:t>
            </w:r>
          </w:p>
        </w:tc>
        <w:tc>
          <w:tcPr>
            <w:tcW w:w="1440" w:type="dxa"/>
            <w:tcBorders>
              <w:top w:val="single" w:color="000000" w:sz="4" w:space="0"/>
              <w:left w:val="single" w:color="000000" w:sz="4" w:space="0"/>
              <w:bottom w:val="single" w:color="000000" w:sz="4" w:space="0"/>
            </w:tcBorders>
            <w:shd w:val="clear" w:color="auto" w:fill="auto"/>
          </w:tcPr>
          <w:p w14:paraId="4E7D29B2">
            <w:pPr>
              <w:pStyle w:val="54"/>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479CF91">
            <w:pPr>
              <w:pStyle w:val="54"/>
              <w:rPr>
                <w:lang w:val="en-US" w:eastAsia="zh-CN"/>
              </w:rPr>
            </w:pPr>
            <w:r>
              <w:rPr>
                <w:rFonts w:hint="eastAsia"/>
                <w:lang w:val="en-US" w:eastAsia="zh-CN"/>
              </w:rPr>
              <w:t>Indicates whether this Data Channel Application can be used if Data Channel is not supported by the other party of the call.</w:t>
            </w:r>
          </w:p>
        </w:tc>
      </w:tr>
      <w:tr w14:paraId="5C7E248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77233A3">
            <w:pPr>
              <w:pStyle w:val="54"/>
              <w:rPr>
                <w:lang w:val="en-US" w:eastAsia="zh-CN"/>
              </w:rPr>
            </w:pPr>
            <w:r>
              <w:rPr>
                <w:rFonts w:hint="eastAsia"/>
                <w:lang w:val="en-US" w:eastAsia="zh-CN"/>
              </w:rPr>
              <w:t>Supported Scenario</w:t>
            </w:r>
          </w:p>
        </w:tc>
        <w:tc>
          <w:tcPr>
            <w:tcW w:w="1440" w:type="dxa"/>
            <w:tcBorders>
              <w:top w:val="single" w:color="000000" w:sz="4" w:space="0"/>
              <w:left w:val="single" w:color="000000" w:sz="4" w:space="0"/>
              <w:bottom w:val="single" w:color="000000" w:sz="4" w:space="0"/>
            </w:tcBorders>
            <w:shd w:val="clear" w:color="auto" w:fill="auto"/>
          </w:tcPr>
          <w:p w14:paraId="3F541868">
            <w:pPr>
              <w:pStyle w:val="54"/>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43E5808">
            <w:pPr>
              <w:pStyle w:val="54"/>
              <w:rPr>
                <w:lang w:val="en-US" w:eastAsia="zh-CN"/>
              </w:rPr>
            </w:pPr>
            <w:r>
              <w:rPr>
                <w:rFonts w:hint="eastAsia"/>
                <w:lang w:val="en-US" w:eastAsia="zh-CN"/>
              </w:rPr>
              <w:t>Indicates supported media type required for this Data Channel Application. The values of this IE include:</w:t>
            </w:r>
          </w:p>
          <w:p w14:paraId="1D9C30F9">
            <w:pPr>
              <w:pStyle w:val="54"/>
              <w:rPr>
                <w:lang w:val="en-US" w:eastAsia="zh-CN"/>
              </w:rPr>
            </w:pPr>
            <w:r>
              <w:rPr>
                <w:rFonts w:hint="eastAsia"/>
                <w:lang w:val="en-US" w:eastAsia="zh-CN"/>
              </w:rPr>
              <w:t>Voice call only: this Data Channel Application can be used if and only if the corresponding call is a voice call.</w:t>
            </w:r>
          </w:p>
          <w:p w14:paraId="27AB8C68">
            <w:pPr>
              <w:pStyle w:val="54"/>
              <w:rPr>
                <w:lang w:val="en-US" w:eastAsia="zh-CN"/>
              </w:rPr>
            </w:pPr>
            <w:r>
              <w:rPr>
                <w:rFonts w:hint="eastAsia"/>
                <w:lang w:val="en-US" w:eastAsia="zh-CN"/>
              </w:rPr>
              <w:t>Video call only: this Data Channel Application can be used if and only if the corresponding call is a video call.</w:t>
            </w:r>
          </w:p>
          <w:p w14:paraId="220913F0">
            <w:pPr>
              <w:pStyle w:val="54"/>
              <w:rPr>
                <w:lang w:val="en-US" w:eastAsia="zh-CN"/>
              </w:rPr>
            </w:pPr>
            <w:r>
              <w:rPr>
                <w:rFonts w:hint="eastAsia"/>
                <w:lang w:val="en-US" w:eastAsia="zh-CN"/>
              </w:rPr>
              <w:t>Voice and video call: this Data Channel Application can be used in both voice call and video call.</w:t>
            </w:r>
          </w:p>
        </w:tc>
      </w:tr>
      <w:tr w14:paraId="086B4AA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D8E689E">
            <w:pPr>
              <w:pStyle w:val="54"/>
              <w:rPr>
                <w:lang w:val="en-US" w:eastAsia="zh-CN"/>
              </w:rPr>
            </w:pPr>
            <w:r>
              <w:rPr>
                <w:lang w:val="en-US" w:eastAsia="zh-CN"/>
              </w:rPr>
              <w:t>Condition</w:t>
            </w:r>
          </w:p>
        </w:tc>
        <w:tc>
          <w:tcPr>
            <w:tcW w:w="1440" w:type="dxa"/>
            <w:tcBorders>
              <w:top w:val="single" w:color="000000" w:sz="4" w:space="0"/>
              <w:left w:val="single" w:color="000000" w:sz="4" w:space="0"/>
              <w:bottom w:val="single" w:color="000000" w:sz="4" w:space="0"/>
            </w:tcBorders>
            <w:shd w:val="clear" w:color="auto" w:fill="auto"/>
          </w:tcPr>
          <w:p w14:paraId="4DBBB8AA">
            <w:pPr>
              <w:pStyle w:val="54"/>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3FA980B">
            <w:pPr>
              <w:pStyle w:val="54"/>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14:paraId="0DB7ABE9">
            <w:pPr>
              <w:pStyle w:val="54"/>
              <w:rPr>
                <w:lang w:val="en-US" w:eastAsia="zh-CN"/>
              </w:rPr>
            </w:pPr>
            <w:r>
              <w:rPr>
                <w:lang w:val="en-US" w:eastAsia="zh-CN"/>
              </w:rPr>
              <w:t>Service area: the application is allowed to be used in a certain area.</w:t>
            </w:r>
          </w:p>
          <w:p w14:paraId="5D0F1BC3">
            <w:pPr>
              <w:pStyle w:val="54"/>
              <w:rPr>
                <w:lang w:val="en-US" w:eastAsia="zh-CN"/>
              </w:rPr>
            </w:pPr>
            <w:r>
              <w:rPr>
                <w:lang w:val="en-US" w:eastAsia="zh-CN"/>
              </w:rPr>
              <w:t>Time period: the application is allowed to be used for a certain period of time.</w:t>
            </w:r>
          </w:p>
        </w:tc>
      </w:tr>
      <w:tr w14:paraId="3F394EF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AB52DBA">
            <w:pPr>
              <w:pStyle w:val="54"/>
              <w:rPr>
                <w:lang w:val="en-US" w:eastAsia="zh-CN"/>
              </w:rPr>
            </w:pPr>
            <w:r>
              <w:rPr>
                <w:rFonts w:hint="eastAsia"/>
              </w:rPr>
              <w:t>3gpp</w:t>
            </w:r>
            <w:r>
              <w:rPr>
                <w:rFonts w:hint="eastAsia"/>
                <w:lang w:val="en-US" w:eastAsia="zh-CN"/>
              </w:rPr>
              <w:t xml:space="preserve"> Q</w:t>
            </w:r>
            <w:r>
              <w:rPr>
                <w:rFonts w:hint="eastAsia"/>
              </w:rPr>
              <w:t>os</w:t>
            </w:r>
            <w:r>
              <w:rPr>
                <w:rFonts w:hint="eastAsia"/>
                <w:lang w:val="en-US" w:eastAsia="zh-CN"/>
              </w:rPr>
              <w:t xml:space="preserve"> H</w:t>
            </w:r>
            <w:r>
              <w:rPr>
                <w:rFonts w:hint="eastAsia"/>
              </w:rPr>
              <w:t>int</w:t>
            </w:r>
          </w:p>
        </w:tc>
        <w:tc>
          <w:tcPr>
            <w:tcW w:w="1440" w:type="dxa"/>
            <w:tcBorders>
              <w:top w:val="single" w:color="000000" w:sz="4" w:space="0"/>
              <w:left w:val="single" w:color="000000" w:sz="4" w:space="0"/>
              <w:bottom w:val="single" w:color="000000" w:sz="4" w:space="0"/>
            </w:tcBorders>
            <w:shd w:val="clear" w:color="auto" w:fill="auto"/>
          </w:tcPr>
          <w:p w14:paraId="58E18B6D">
            <w:pPr>
              <w:pStyle w:val="54"/>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AFC4980">
            <w:pPr>
              <w:pStyle w:val="54"/>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14:paraId="4DCCFB6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0F9453E">
            <w:pPr>
              <w:pStyle w:val="54"/>
            </w:pPr>
            <w:r>
              <w:rPr>
                <w:rFonts w:hint="eastAsia"/>
                <w:lang w:eastAsia="zh-CN"/>
              </w:rPr>
              <w:t>Pe</w:t>
            </w:r>
            <w:r>
              <w:t>rsonalDataCollection</w:t>
            </w:r>
          </w:p>
        </w:tc>
        <w:tc>
          <w:tcPr>
            <w:tcW w:w="1440" w:type="dxa"/>
            <w:tcBorders>
              <w:top w:val="single" w:color="000000" w:sz="4" w:space="0"/>
              <w:left w:val="single" w:color="000000" w:sz="4" w:space="0"/>
              <w:bottom w:val="single" w:color="000000" w:sz="4" w:space="0"/>
            </w:tcBorders>
            <w:shd w:val="clear" w:color="auto" w:fill="auto"/>
          </w:tcPr>
          <w:p w14:paraId="440D25A6">
            <w:pPr>
              <w:pStyle w:val="54"/>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F2FE0CE">
            <w:pPr>
              <w:pStyle w:val="54"/>
              <w:rPr>
                <w:lang w:val="en-US" w:eastAsia="zh-CN"/>
              </w:rPr>
            </w:pPr>
            <w:r>
              <w:rPr>
                <w:lang w:val="en-US" w:eastAsia="zh-CN"/>
              </w:rPr>
              <w:t>Indicates whether this Data Channel Application will collect the user personal data (along with related consent opt-in/opt-out procedures).</w:t>
            </w:r>
          </w:p>
        </w:tc>
      </w:tr>
      <w:tr w14:paraId="5C0E168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52ECCC5">
            <w:pPr>
              <w:pStyle w:val="54"/>
              <w:rPr>
                <w:lang w:eastAsia="zh-CN"/>
              </w:rPr>
            </w:pPr>
            <w:r>
              <w:rPr>
                <w:lang w:val="en-US" w:eastAsia="zh-CN"/>
              </w:rPr>
              <w:t>PersonalDataCollectionInfoURL</w:t>
            </w:r>
          </w:p>
        </w:tc>
        <w:tc>
          <w:tcPr>
            <w:tcW w:w="1440" w:type="dxa"/>
            <w:tcBorders>
              <w:top w:val="single" w:color="000000" w:sz="4" w:space="0"/>
              <w:left w:val="single" w:color="000000" w:sz="4" w:space="0"/>
              <w:bottom w:val="single" w:color="000000" w:sz="4" w:space="0"/>
            </w:tcBorders>
            <w:shd w:val="clear" w:color="auto" w:fill="auto"/>
          </w:tcPr>
          <w:p w14:paraId="66F1EC42">
            <w:pPr>
              <w:pStyle w:val="54"/>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D75D2C6">
            <w:pPr>
              <w:pStyle w:val="54"/>
              <w:rPr>
                <w:lang w:val="en-US" w:eastAsia="zh-CN"/>
              </w:rPr>
            </w:pPr>
            <w:r>
              <w:rPr>
                <w:lang w:val="en-US" w:eastAsia="zh-CN"/>
              </w:rPr>
              <w:t>URL to retrieve the description of the purpose of mandatory and optional personal data to be collected, their processing their protection etc.</w:t>
            </w:r>
          </w:p>
        </w:tc>
      </w:tr>
      <w:tr w14:paraId="07A1E3D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A837D3E">
            <w:pPr>
              <w:pStyle w:val="54"/>
              <w:rPr>
                <w:lang w:eastAsia="zh-CN"/>
              </w:rPr>
            </w:pPr>
            <w:r>
              <w:rPr>
                <w:rFonts w:hint="eastAsia"/>
                <w:lang w:val="en-US" w:eastAsia="zh-CN"/>
              </w:rPr>
              <w:t>A</w:t>
            </w:r>
            <w:r>
              <w:rPr>
                <w:lang w:val="en-US" w:eastAsia="zh-CN"/>
              </w:rPr>
              <w:t xml:space="preserve">pplication </w:t>
            </w:r>
            <w:r>
              <w:rPr>
                <w:lang w:eastAsia="zh-CN"/>
              </w:rPr>
              <w:t xml:space="preserve">Package </w:t>
            </w:r>
            <w:r>
              <w:t>(see NOTE 2)</w:t>
            </w:r>
          </w:p>
        </w:tc>
        <w:tc>
          <w:tcPr>
            <w:tcW w:w="1440" w:type="dxa"/>
            <w:tcBorders>
              <w:top w:val="single" w:color="000000" w:sz="4" w:space="0"/>
              <w:left w:val="single" w:color="000000" w:sz="4" w:space="0"/>
              <w:bottom w:val="single" w:color="000000" w:sz="4" w:space="0"/>
            </w:tcBorders>
            <w:shd w:val="clear" w:color="auto" w:fill="auto"/>
          </w:tcPr>
          <w:p w14:paraId="29630396">
            <w:pPr>
              <w:pStyle w:val="54"/>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32061D6">
            <w:pPr>
              <w:pStyle w:val="54"/>
              <w:rPr>
                <w:lang w:val="en-US" w:eastAsia="zh-CN"/>
              </w:rPr>
            </w:pPr>
            <w:r>
              <w:rPr>
                <w:lang w:val="en-US" w:eastAsia="zh-CN"/>
              </w:rPr>
              <w:t xml:space="preserve">The </w:t>
            </w:r>
            <w:r>
              <w:rPr>
                <w:lang w:eastAsia="zh-CN"/>
              </w:rPr>
              <w:t>Code package</w:t>
            </w:r>
            <w:r>
              <w:rPr>
                <w:rFonts w:hint="eastAsia"/>
                <w:lang w:val="en-US" w:eastAsia="zh-CN"/>
              </w:rPr>
              <w:t xml:space="preserve"> of the Data Channel Application</w:t>
            </w:r>
            <w:r>
              <w:rPr>
                <w:lang w:val="en-US" w:eastAsia="zh-CN"/>
              </w:rPr>
              <w:t>.</w:t>
            </w:r>
          </w:p>
        </w:tc>
      </w:tr>
      <w:tr w14:paraId="3ACCDE2A">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10DBDAE1">
            <w:pPr>
              <w:pStyle w:val="67"/>
            </w:pPr>
            <w:r>
              <w:t>NOTE</w:t>
            </w:r>
            <w:r>
              <w:rPr>
                <w:rFonts w:hint="eastAsia"/>
                <w:lang w:val="en-US" w:eastAsia="zh-CN"/>
              </w:rPr>
              <w:t xml:space="preserve"> </w:t>
            </w:r>
            <w:r>
              <w:t>1:</w:t>
            </w:r>
            <w:r>
              <w:tab/>
            </w:r>
            <w:r>
              <w:t>At least one of these optional IEs is present in the update request. A special case. When the application is updated, the request must carry the application package and application version.</w:t>
            </w:r>
          </w:p>
          <w:p w14:paraId="3506A3F4">
            <w:pPr>
              <w:pStyle w:val="67"/>
              <w:rPr>
                <w:rFonts w:ascii="Arial" w:hAnsi="Arial" w:eastAsia="宋体"/>
              </w:rPr>
            </w:pPr>
            <w:r>
              <w:t>NOTE</w:t>
            </w:r>
            <w:r>
              <w:rPr>
                <w:rFonts w:hint="eastAsia"/>
                <w:lang w:val="en-US" w:eastAsia="zh-CN"/>
              </w:rPr>
              <w:t xml:space="preserve"> </w:t>
            </w:r>
            <w:r>
              <w:t>2:</w:t>
            </w:r>
            <w:r>
              <w:tab/>
            </w:r>
            <w:r>
              <w:t>The Application Package also support incremental updates.</w:t>
            </w:r>
          </w:p>
        </w:tc>
      </w:tr>
    </w:tbl>
    <w:p w14:paraId="52659978"/>
    <w:p w14:paraId="37D66956">
      <w:pPr>
        <w:pStyle w:val="6"/>
      </w:pPr>
      <w:bookmarkStart w:id="39" w:name="_Toc7564"/>
      <w:bookmarkStart w:id="40" w:name="_Toc20749"/>
      <w:bookmarkStart w:id="41" w:name="_Toc7546"/>
      <w:bookmarkStart w:id="42" w:name="_Toc27462"/>
      <w:r>
        <w:t>8.2.</w:t>
      </w:r>
      <w:del w:id="98" w:author="liuyue251009" w:date="2025-02-07T20:28:36Z">
        <w:r>
          <w:rPr>
            <w:rFonts w:hint="default"/>
            <w:lang w:val="en-US"/>
          </w:rPr>
          <w:delText>2</w:delText>
        </w:r>
      </w:del>
      <w:ins w:id="99" w:author="liuyue251009" w:date="2025-02-07T20:28:36Z">
        <w:r>
          <w:rPr>
            <w:rFonts w:hint="eastAsia" w:eastAsia="宋体"/>
            <w:lang w:val="en-US" w:eastAsia="zh-CN"/>
          </w:rPr>
          <w:t>3</w:t>
        </w:r>
      </w:ins>
      <w:r>
        <w:t>.3.2</w:t>
      </w:r>
      <w:r>
        <w:tab/>
      </w:r>
      <w:r>
        <w:t>DC Application and profile update response</w:t>
      </w:r>
      <w:bookmarkEnd w:id="39"/>
      <w:bookmarkEnd w:id="40"/>
      <w:bookmarkEnd w:id="41"/>
      <w:bookmarkEnd w:id="42"/>
    </w:p>
    <w:p w14:paraId="40E3FC8E">
      <w:r>
        <w:t>Table 8.2.</w:t>
      </w:r>
      <w:del w:id="100" w:author="liuyue251009" w:date="2025-02-07T20:28:37Z">
        <w:r>
          <w:rPr>
            <w:rFonts w:hint="default"/>
            <w:lang w:val="en-US"/>
          </w:rPr>
          <w:delText>2</w:delText>
        </w:r>
      </w:del>
      <w:ins w:id="101" w:author="liuyue251009" w:date="2025-02-07T20:28:37Z">
        <w:r>
          <w:rPr>
            <w:rFonts w:hint="eastAsia" w:eastAsia="宋体"/>
            <w:lang w:val="en-US" w:eastAsia="zh-CN"/>
          </w:rPr>
          <w:t>3</w:t>
        </w:r>
      </w:ins>
      <w:r>
        <w:t xml:space="preserve">.3.2-1 describes information elements for the </w:t>
      </w:r>
      <w:r>
        <w:rPr>
          <w:lang w:val="en-US"/>
        </w:rPr>
        <w:t>DC Application and profile update</w:t>
      </w:r>
      <w:r>
        <w:t xml:space="preserve"> response from the MMTel Enabler Server.</w:t>
      </w:r>
    </w:p>
    <w:p w14:paraId="647656B6">
      <w:pPr>
        <w:pStyle w:val="56"/>
        <w:rPr>
          <w:lang w:val="en-US"/>
        </w:rPr>
      </w:pPr>
      <w:r>
        <w:t>Table 8.</w:t>
      </w:r>
      <w:r>
        <w:rPr>
          <w:lang w:val="en-US" w:eastAsia="zh-CN"/>
        </w:rPr>
        <w:t>2.</w:t>
      </w:r>
      <w:del w:id="102" w:author="liuyue251009" w:date="2025-02-07T20:28:43Z">
        <w:r>
          <w:rPr>
            <w:rFonts w:hint="default"/>
            <w:lang w:val="en-US" w:eastAsia="zh-CN"/>
          </w:rPr>
          <w:delText>2</w:delText>
        </w:r>
      </w:del>
      <w:ins w:id="103" w:author="liuyue251009" w:date="2025-02-07T20:28:43Z">
        <w:r>
          <w:rPr>
            <w:rFonts w:hint="eastAsia"/>
            <w:lang w:val="en-US" w:eastAsia="zh-CN"/>
          </w:rPr>
          <w:t>3</w:t>
        </w:r>
      </w:ins>
      <w:r>
        <w:t>.</w:t>
      </w:r>
      <w:r>
        <w:rPr>
          <w:lang w:val="en-US" w:eastAsia="zh-CN"/>
        </w:rPr>
        <w:t>3.2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1858B7C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755FA12">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5EDE8DA6">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E1B7B97">
            <w:pPr>
              <w:pStyle w:val="52"/>
            </w:pPr>
            <w:r>
              <w:t>Description</w:t>
            </w:r>
          </w:p>
        </w:tc>
      </w:tr>
      <w:tr w14:paraId="213D2904">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6F85AD94">
            <w:pPr>
              <w:pStyle w:val="54"/>
              <w:rPr>
                <w:lang w:val="en-US" w:eastAsia="zh-CN"/>
              </w:rPr>
            </w:pPr>
            <w:r>
              <w:rPr>
                <w:rFonts w:hint="eastAsia"/>
                <w:lang w:val="en-US" w:eastAsia="zh-CN"/>
              </w:rPr>
              <w:t xml:space="preserve">DC Application </w:t>
            </w:r>
            <w:r>
              <w:rPr>
                <w:lang w:val="en-US" w:eastAsia="zh-CN"/>
              </w:rPr>
              <w:t>and profile update</w:t>
            </w:r>
            <w:r>
              <w:rPr>
                <w:rFonts w:hint="eastAsia"/>
                <w:lang w:val="en-US" w:eastAsia="zh-CN"/>
              </w:rPr>
              <w:t xml:space="preserve"> response list</w:t>
            </w:r>
          </w:p>
        </w:tc>
        <w:tc>
          <w:tcPr>
            <w:tcW w:w="1440" w:type="dxa"/>
            <w:tcBorders>
              <w:top w:val="single" w:color="000000" w:sz="4" w:space="0"/>
              <w:left w:val="single" w:color="000000" w:sz="4" w:space="0"/>
              <w:bottom w:val="single" w:color="000000" w:sz="4" w:space="0"/>
            </w:tcBorders>
            <w:shd w:val="clear" w:color="auto" w:fill="auto"/>
          </w:tcPr>
          <w:p w14:paraId="4697C644">
            <w:pPr>
              <w:pStyle w:val="5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155869C">
            <w:pPr>
              <w:pStyle w:val="54"/>
              <w:rPr>
                <w:lang w:val="en-US" w:eastAsia="zh-CN"/>
              </w:rPr>
            </w:pPr>
            <w:r>
              <w:rPr>
                <w:rFonts w:hint="eastAsia"/>
                <w:lang w:val="en-US" w:eastAsia="zh-CN"/>
              </w:rPr>
              <w:t xml:space="preserve">A list of Application </w:t>
            </w:r>
            <w:r>
              <w:rPr>
                <w:lang w:val="en-US" w:eastAsia="zh-CN"/>
              </w:rPr>
              <w:t>and profile update</w:t>
            </w:r>
            <w:r>
              <w:rPr>
                <w:rFonts w:hint="eastAsia"/>
                <w:lang w:val="en-US" w:eastAsia="zh-CN"/>
              </w:rPr>
              <w:t xml:space="preserve"> response. </w:t>
            </w:r>
          </w:p>
          <w:p w14:paraId="3DF21B90">
            <w:pPr>
              <w:pStyle w:val="54"/>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w:t>
            </w:r>
            <w:r>
              <w:rPr>
                <w:lang w:val="en-US" w:eastAsia="zh-CN"/>
              </w:rPr>
              <w:t xml:space="preserve"> and</w:t>
            </w:r>
            <w:r>
              <w:rPr>
                <w:rFonts w:hint="eastAsia"/>
                <w:lang w:val="en-US" w:eastAsia="zh-CN"/>
              </w:rPr>
              <w:t xml:space="preserve"> Profile. The detailed information is listed in </w:t>
            </w:r>
            <w:r>
              <w:t>Table 8.</w:t>
            </w:r>
            <w:r>
              <w:rPr>
                <w:lang w:val="en-US" w:eastAsia="zh-CN"/>
              </w:rPr>
              <w:t>2.</w:t>
            </w:r>
            <w:del w:id="104" w:author="liuyue251009" w:date="2025-02-07T20:28:47Z">
              <w:r>
                <w:rPr>
                  <w:rFonts w:hint="default"/>
                  <w:lang w:val="en-US" w:eastAsia="zh-CN"/>
                </w:rPr>
                <w:delText>2</w:delText>
              </w:r>
            </w:del>
            <w:ins w:id="105" w:author="liuyue251009" w:date="2025-02-07T20:28:47Z">
              <w:r>
                <w:rPr>
                  <w:rFonts w:hint="eastAsia"/>
                  <w:lang w:val="en-US" w:eastAsia="zh-CN"/>
                </w:rPr>
                <w:t>3</w:t>
              </w:r>
            </w:ins>
            <w:r>
              <w:t>.3.</w:t>
            </w:r>
            <w:r>
              <w:rPr>
                <w:rFonts w:hint="eastAsia"/>
                <w:lang w:val="en-US" w:eastAsia="zh-CN"/>
              </w:rPr>
              <w:t>2</w:t>
            </w:r>
            <w:r>
              <w:t>-</w:t>
            </w:r>
            <w:r>
              <w:rPr>
                <w:lang w:val="en-US" w:eastAsia="zh-CN"/>
              </w:rPr>
              <w:t>2</w:t>
            </w:r>
            <w:r>
              <w:rPr>
                <w:rFonts w:hint="eastAsia"/>
                <w:lang w:val="en-US" w:eastAsia="zh-CN"/>
              </w:rPr>
              <w:t>.</w:t>
            </w:r>
          </w:p>
        </w:tc>
      </w:tr>
    </w:tbl>
    <w:p w14:paraId="0936B463">
      <w:pPr>
        <w:rPr>
          <w:lang w:val="en-US" w:eastAsia="zh-CN"/>
        </w:rPr>
      </w:pPr>
    </w:p>
    <w:p w14:paraId="7965F777">
      <w:pPr>
        <w:pStyle w:val="56"/>
        <w:rPr>
          <w:lang w:val="en-US"/>
        </w:rPr>
      </w:pPr>
      <w:r>
        <w:t>Table 8.2.</w:t>
      </w:r>
      <w:del w:id="106" w:author="liuyue251009" w:date="2025-02-07T20:28:52Z">
        <w:r>
          <w:rPr>
            <w:rFonts w:hint="default"/>
            <w:lang w:val="en-US"/>
          </w:rPr>
          <w:delText>2</w:delText>
        </w:r>
      </w:del>
      <w:ins w:id="107" w:author="liuyue251009" w:date="2025-02-07T20:28:52Z">
        <w:r>
          <w:rPr>
            <w:rFonts w:hint="eastAsia" w:eastAsia="宋体"/>
            <w:lang w:val="en-US" w:eastAsia="zh-CN"/>
          </w:rPr>
          <w:t>3</w:t>
        </w:r>
      </w:ins>
      <w:r>
        <w:t>.3.</w:t>
      </w:r>
      <w:r>
        <w:rPr>
          <w:rFonts w:hint="eastAsia"/>
          <w:lang w:val="en-US" w:eastAsia="zh-CN"/>
        </w:rPr>
        <w:t>2</w:t>
      </w:r>
      <w:r>
        <w:t>-</w:t>
      </w:r>
      <w:r>
        <w:rPr>
          <w:lang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and profile update</w:t>
      </w:r>
      <w:r>
        <w:rPr>
          <w:rFonts w:hint="eastAsia"/>
          <w:lang w:val="en-US" w:eastAsia="zh-CN"/>
        </w:rPr>
        <w:t xml:space="preserve"> response list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63911FA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6B72FB6">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4E771218">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CC320D0">
            <w:pPr>
              <w:pStyle w:val="52"/>
            </w:pPr>
            <w:r>
              <w:t>Description</w:t>
            </w:r>
          </w:p>
        </w:tc>
      </w:tr>
      <w:tr w14:paraId="7D0CF67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937178A">
            <w:pPr>
              <w:pStyle w:val="54"/>
              <w:rPr>
                <w:lang w:val="en-US"/>
              </w:rPr>
            </w:pPr>
            <w:r>
              <w:rPr>
                <w:lang w:val="en-US" w:eastAsia="zh-CN"/>
              </w:rPr>
              <w:t>Successful response</w:t>
            </w:r>
          </w:p>
        </w:tc>
        <w:tc>
          <w:tcPr>
            <w:tcW w:w="1440" w:type="dxa"/>
            <w:tcBorders>
              <w:top w:val="single" w:color="000000" w:sz="4" w:space="0"/>
              <w:left w:val="single" w:color="000000" w:sz="4" w:space="0"/>
              <w:bottom w:val="single" w:color="000000" w:sz="4" w:space="0"/>
            </w:tcBorders>
            <w:shd w:val="clear" w:color="auto" w:fill="auto"/>
          </w:tcPr>
          <w:p w14:paraId="1216EFE5">
            <w:pPr>
              <w:pStyle w:val="54"/>
              <w:rPr>
                <w:lang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FB64D20">
            <w:pPr>
              <w:pStyle w:val="54"/>
              <w:rPr>
                <w:lang w:val="en-US"/>
              </w:rPr>
            </w:pPr>
            <w:r>
              <w:rPr>
                <w:lang w:eastAsia="zh-CN"/>
              </w:rPr>
              <w:t xml:space="preserve">Indicates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w:t>
            </w:r>
            <w:r>
              <w:t xml:space="preserve">update resquest </w:t>
            </w:r>
            <w:r>
              <w:rPr>
                <w:lang w:val="en-US" w:eastAsia="zh-CN"/>
              </w:rPr>
              <w:t>was successful</w:t>
            </w:r>
            <w:r>
              <w:rPr>
                <w:rFonts w:hint="eastAsia"/>
                <w:lang w:val="en-US" w:eastAsia="zh-CN"/>
              </w:rPr>
              <w:t>.</w:t>
            </w:r>
          </w:p>
        </w:tc>
      </w:tr>
      <w:tr w14:paraId="32A096C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11E9D1F">
            <w:pPr>
              <w:pStyle w:val="54"/>
              <w:rPr>
                <w:lang w:val="en-US" w:eastAsia="zh-CN"/>
              </w:rPr>
            </w:pPr>
            <w:r>
              <w:rPr>
                <w:lang w:val="en-US" w:eastAsia="zh-CN"/>
              </w:rPr>
              <w:t>Failure response</w:t>
            </w:r>
          </w:p>
        </w:tc>
        <w:tc>
          <w:tcPr>
            <w:tcW w:w="1440" w:type="dxa"/>
            <w:tcBorders>
              <w:top w:val="single" w:color="000000" w:sz="4" w:space="0"/>
              <w:left w:val="single" w:color="000000" w:sz="4" w:space="0"/>
              <w:bottom w:val="single" w:color="000000" w:sz="4" w:space="0"/>
            </w:tcBorders>
            <w:shd w:val="clear" w:color="auto" w:fill="auto"/>
          </w:tcPr>
          <w:p w14:paraId="68D8601E">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148E235">
            <w:pPr>
              <w:pStyle w:val="54"/>
              <w:rPr>
                <w:lang w:eastAsia="zh-CN"/>
              </w:rPr>
            </w:pPr>
            <w:r>
              <w:rPr>
                <w:lang w:val="en-US" w:eastAsia="zh-CN"/>
              </w:rPr>
              <w:t xml:space="preserve">Indicates that the </w:t>
            </w:r>
            <w:r>
              <w:t>DC Application and Profile update resquest</w:t>
            </w:r>
            <w:r>
              <w:rPr>
                <w:lang w:val="en-US" w:eastAsia="zh-CN"/>
              </w:rPr>
              <w:t xml:space="preserve"> failed</w:t>
            </w:r>
          </w:p>
        </w:tc>
      </w:tr>
      <w:tr w14:paraId="119A5787">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30FBA438">
            <w:pPr>
              <w:pStyle w:val="54"/>
              <w:rPr>
                <w:lang w:val="en-US" w:eastAsia="zh-CN"/>
              </w:rPr>
            </w:pPr>
            <w:r>
              <w:rPr>
                <w:lang w:val="en-US" w:eastAsia="zh-CN"/>
              </w:rPr>
              <w:t>&gt; Cause</w:t>
            </w:r>
          </w:p>
        </w:tc>
        <w:tc>
          <w:tcPr>
            <w:tcW w:w="1440" w:type="dxa"/>
            <w:tcBorders>
              <w:top w:val="single" w:color="000000" w:sz="4" w:space="0"/>
              <w:left w:val="single" w:color="000000" w:sz="4" w:space="0"/>
              <w:bottom w:val="single" w:color="000000" w:sz="4" w:space="0"/>
            </w:tcBorders>
            <w:shd w:val="clear" w:color="auto" w:fill="auto"/>
          </w:tcPr>
          <w:p w14:paraId="4DA77964">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57549CB">
            <w:pPr>
              <w:pStyle w:val="54"/>
              <w:rPr>
                <w:lang w:val="en-US" w:eastAsia="zh-CN"/>
              </w:rPr>
            </w:pPr>
            <w:r>
              <w:rPr>
                <w:rFonts w:hint="eastAsia"/>
                <w:lang w:val="en-US" w:eastAsia="zh-CN"/>
              </w:rPr>
              <w:t xml:space="preserve">Indicates the </w:t>
            </w:r>
            <w:r>
              <w:rPr>
                <w:lang w:val="en-US" w:eastAsia="zh-CN"/>
              </w:rPr>
              <w:t>cause</w:t>
            </w:r>
            <w:r>
              <w:t xml:space="preserve"> of DC Application and Profile update resquest failure</w:t>
            </w:r>
            <w:r>
              <w:rPr>
                <w:rFonts w:hint="eastAsia"/>
                <w:lang w:val="en-US" w:eastAsia="zh-CN"/>
              </w:rPr>
              <w:t>.</w:t>
            </w:r>
          </w:p>
        </w:tc>
      </w:tr>
    </w:tbl>
    <w:p w14:paraId="1E676CEF"/>
    <w:p w14:paraId="1C3BDD1D">
      <w:pPr>
        <w:pStyle w:val="4"/>
      </w:pPr>
      <w:bookmarkStart w:id="43" w:name="_Toc28703"/>
      <w:bookmarkStart w:id="44" w:name="_Toc5748"/>
      <w:bookmarkStart w:id="45" w:name="_Toc4037"/>
      <w:bookmarkStart w:id="46" w:name="_Toc14241"/>
      <w:r>
        <w:t>8.2.</w:t>
      </w:r>
      <w:del w:id="108" w:author="liuyue251009" w:date="2025-02-07T20:29:10Z">
        <w:r>
          <w:rPr>
            <w:rFonts w:hint="default"/>
            <w:lang w:val="en-US"/>
          </w:rPr>
          <w:delText>3</w:delText>
        </w:r>
      </w:del>
      <w:ins w:id="109" w:author="liuyue251009" w:date="2025-02-07T20:29:10Z">
        <w:r>
          <w:rPr>
            <w:rFonts w:hint="eastAsia" w:eastAsia="宋体"/>
            <w:lang w:val="en-US" w:eastAsia="zh-CN"/>
          </w:rPr>
          <w:t>4</w:t>
        </w:r>
      </w:ins>
      <w:r>
        <w:tab/>
      </w:r>
      <w:r>
        <w:rPr>
          <w:lang w:val="en-US" w:eastAsia="zh-CN"/>
        </w:rPr>
        <w:t>DC application deletion</w:t>
      </w:r>
      <w:bookmarkEnd w:id="43"/>
      <w:bookmarkEnd w:id="44"/>
      <w:bookmarkEnd w:id="45"/>
      <w:bookmarkEnd w:id="46"/>
    </w:p>
    <w:p w14:paraId="0E48253B">
      <w:pPr>
        <w:pStyle w:val="5"/>
      </w:pPr>
      <w:bookmarkStart w:id="47" w:name="_Toc4776"/>
      <w:bookmarkStart w:id="48" w:name="_Toc12128"/>
      <w:bookmarkStart w:id="49" w:name="_Toc11099"/>
      <w:bookmarkStart w:id="50" w:name="_Toc3242"/>
      <w:r>
        <w:t>8.2.</w:t>
      </w:r>
      <w:del w:id="110" w:author="liuyue251009" w:date="2025-02-07T20:29:18Z">
        <w:r>
          <w:rPr>
            <w:rFonts w:hint="default"/>
            <w:lang w:val="en-US"/>
          </w:rPr>
          <w:delText>3</w:delText>
        </w:r>
      </w:del>
      <w:ins w:id="111" w:author="liuyue251009" w:date="2025-02-07T20:29:18Z">
        <w:r>
          <w:rPr>
            <w:rFonts w:hint="eastAsia" w:eastAsia="宋体"/>
            <w:lang w:val="en-US" w:eastAsia="zh-CN"/>
          </w:rPr>
          <w:t>4</w:t>
        </w:r>
      </w:ins>
      <w:r>
        <w:t>.1</w:t>
      </w:r>
      <w:r>
        <w:tab/>
      </w:r>
      <w:r>
        <w:t>General</w:t>
      </w:r>
      <w:bookmarkEnd w:id="47"/>
      <w:bookmarkEnd w:id="48"/>
      <w:bookmarkEnd w:id="49"/>
      <w:bookmarkEnd w:id="50"/>
    </w:p>
    <w:p w14:paraId="05B50D13">
      <w:r>
        <w:rPr>
          <w:rFonts w:eastAsia="Times New Roman"/>
          <w:lang w:val="en-US" w:eastAsia="zh-CN"/>
        </w:rPr>
        <w:t>DC application deletion</w:t>
      </w:r>
      <w:r>
        <w:t xml:space="preserve"> enables a </w:t>
      </w:r>
      <w:r>
        <w:rPr>
          <w:rFonts w:eastAsia="Times New Roman"/>
          <w:lang w:val="en-US" w:eastAsia="zh-CN"/>
        </w:rPr>
        <w:t>Controlling Application Server</w:t>
      </w:r>
      <w:r>
        <w:t xml:space="preserve"> to delete DC application with the </w:t>
      </w:r>
      <w:r>
        <w:rPr>
          <w:rFonts w:hint="eastAsia" w:eastAsia="Times New Roman"/>
          <w:lang w:val="en-US" w:eastAsia="zh-CN"/>
        </w:rPr>
        <w:t>MMTel Enable</w:t>
      </w:r>
      <w:r>
        <w:rPr>
          <w:rFonts w:eastAsia="Times New Roman"/>
          <w:lang w:val="en-US" w:eastAsia="zh-CN"/>
        </w:rPr>
        <w:t>r Server</w:t>
      </w:r>
      <w:r>
        <w:t>.</w:t>
      </w:r>
    </w:p>
    <w:p w14:paraId="6FF64216">
      <w:pPr>
        <w:pStyle w:val="5"/>
      </w:pPr>
      <w:bookmarkStart w:id="51" w:name="_Toc10765"/>
      <w:bookmarkStart w:id="52" w:name="_Toc16354"/>
      <w:bookmarkStart w:id="53" w:name="_Toc23232"/>
      <w:bookmarkStart w:id="54" w:name="_Toc14977"/>
      <w:r>
        <w:t>8.2.</w:t>
      </w:r>
      <w:del w:id="112" w:author="liuyue251009" w:date="2025-02-07T20:29:32Z">
        <w:r>
          <w:rPr>
            <w:rFonts w:hint="default"/>
            <w:lang w:val="en-US"/>
          </w:rPr>
          <w:delText>3</w:delText>
        </w:r>
      </w:del>
      <w:ins w:id="113" w:author="liuyue251009" w:date="2025-02-07T20:29:32Z">
        <w:r>
          <w:rPr>
            <w:rFonts w:hint="eastAsia" w:eastAsia="宋体"/>
            <w:lang w:val="en-US" w:eastAsia="zh-CN"/>
          </w:rPr>
          <w:t>4</w:t>
        </w:r>
      </w:ins>
      <w:r>
        <w:t>.2</w:t>
      </w:r>
      <w:r>
        <w:tab/>
      </w:r>
      <w:r>
        <w:t>Procedure</w:t>
      </w:r>
      <w:bookmarkEnd w:id="51"/>
      <w:bookmarkEnd w:id="52"/>
      <w:bookmarkEnd w:id="53"/>
      <w:bookmarkEnd w:id="54"/>
    </w:p>
    <w:p w14:paraId="14F45612">
      <w:pPr>
        <w:rPr>
          <w:rFonts w:eastAsia="Times New Roman"/>
          <w:lang w:eastAsia="zh-CN"/>
        </w:rPr>
      </w:pPr>
      <w:r>
        <w:rPr>
          <w:rFonts w:eastAsia="Times New Roman"/>
        </w:rPr>
        <w:t>Figure </w:t>
      </w:r>
      <w:r>
        <w:rPr>
          <w:rFonts w:eastAsia="Times New Roman"/>
          <w:lang w:eastAsia="zh-CN"/>
        </w:rPr>
        <w:t>8.2.</w:t>
      </w:r>
      <w:del w:id="114" w:author="liuyue251009" w:date="2025-02-07T20:29:34Z">
        <w:r>
          <w:rPr>
            <w:rFonts w:hint="default" w:eastAsia="Times New Roman"/>
            <w:lang w:val="en-US" w:eastAsia="zh-CN"/>
          </w:rPr>
          <w:delText>3</w:delText>
        </w:r>
      </w:del>
      <w:ins w:id="115" w:author="liuyue251009" w:date="2025-02-07T20:29:34Z">
        <w:r>
          <w:rPr>
            <w:rFonts w:hint="eastAsia"/>
            <w:lang w:val="en-US" w:eastAsia="zh-CN"/>
          </w:rPr>
          <w:t>4</w:t>
        </w:r>
      </w:ins>
      <w:r>
        <w:rPr>
          <w:rFonts w:eastAsia="Times New Roman"/>
          <w:lang w:eastAsia="zh-CN"/>
        </w:rPr>
        <w:t xml:space="preserve">.2-1 illustrates the </w:t>
      </w:r>
      <w:r>
        <w:rPr>
          <w:rFonts w:eastAsia="Times New Roman"/>
          <w:lang w:val="en-US" w:eastAsia="zh-CN"/>
        </w:rPr>
        <w:t>DC application deletion</w:t>
      </w:r>
      <w:r>
        <w:rPr>
          <w:rFonts w:eastAsia="Times New Roman"/>
          <w:lang w:eastAsia="zh-CN"/>
        </w:rPr>
        <w:t xml:space="preserve"> procedure.</w:t>
      </w:r>
    </w:p>
    <w:p w14:paraId="69E2EE98">
      <w:r>
        <w:t>Pre-conditions:</w:t>
      </w:r>
    </w:p>
    <w:p w14:paraId="6D5743F7">
      <w:pPr>
        <w:pStyle w:val="76"/>
      </w:pPr>
      <w:r>
        <w:t>1.</w:t>
      </w:r>
      <w:r>
        <w:tab/>
      </w:r>
      <w:r>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54263C4A">
      <w:pPr>
        <w:pStyle w:val="76"/>
      </w:pPr>
      <w:r>
        <w:t>2.</w:t>
      </w:r>
      <w:r>
        <w:tab/>
      </w:r>
      <w:r>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14:paraId="670B1E23">
      <w:pPr>
        <w:rPr>
          <w:lang w:val="en-US" w:eastAsia="zh-CN"/>
        </w:rPr>
      </w:pPr>
    </w:p>
    <w:p w14:paraId="1736B028">
      <w:pPr>
        <w:pStyle w:val="56"/>
        <w:rPr>
          <w:rFonts w:ascii="Arial" w:hAnsi="Arial"/>
          <w:b/>
          <w:lang w:val="en-US" w:eastAsia="zh-CN"/>
        </w:rPr>
      </w:pPr>
      <w:r>
        <w:rPr>
          <w:rFonts w:ascii="Arial" w:hAnsi="Arial"/>
          <w:b/>
          <w:lang w:val="en-US" w:eastAsia="zh-CN"/>
        </w:rPr>
        <w:object>
          <v:shape id="_x0000_i1027" o:spt="75" type="#_x0000_t75" style="height:164.5pt;width:338pt;" o:ole="t" filled="f" o:preferrelative="t" stroked="f" coordsize="21600,21600">
            <v:path/>
            <v:fill on="f" focussize="0,0"/>
            <v:stroke on="f" joinstyle="miter"/>
            <v:imagedata r:id="rId11" o:title=""/>
            <o:lock v:ext="edit" aspectratio="f"/>
            <w10:wrap type="none"/>
            <w10:anchorlock/>
          </v:shape>
          <o:OLEObject Type="Embed" ProgID="Visio.Drawing.11" ShapeID="_x0000_i1027" DrawAspect="Content" ObjectID="_1468075727" r:id="rId10">
            <o:LockedField>false</o:LockedField>
          </o:OLEObject>
        </w:object>
      </w:r>
    </w:p>
    <w:p w14:paraId="3B7CDEF9">
      <w:pPr>
        <w:pStyle w:val="55"/>
        <w:rPr>
          <w:lang w:val="en-US" w:eastAsia="zh-CN"/>
        </w:rPr>
      </w:pPr>
      <w:r>
        <w:t>Figure 8.</w:t>
      </w:r>
      <w:r>
        <w:rPr>
          <w:lang w:val="en-US" w:eastAsia="zh-CN"/>
        </w:rPr>
        <w:t>2.</w:t>
      </w:r>
      <w:del w:id="116" w:author="liuyue251009" w:date="2025-02-07T20:29:39Z">
        <w:r>
          <w:rPr>
            <w:rFonts w:hint="default"/>
            <w:lang w:val="en-US" w:eastAsia="zh-CN"/>
          </w:rPr>
          <w:delText>3</w:delText>
        </w:r>
      </w:del>
      <w:ins w:id="117" w:author="liuyue251009" w:date="2025-02-07T20:29:39Z">
        <w:r>
          <w:rPr>
            <w:rFonts w:hint="eastAsia"/>
            <w:lang w:val="en-US" w:eastAsia="zh-CN"/>
          </w:rPr>
          <w:t>4</w:t>
        </w:r>
      </w:ins>
      <w:r>
        <w:t>.</w:t>
      </w:r>
      <w:r>
        <w:rPr>
          <w:rFonts w:hint="eastAsia"/>
          <w:lang w:val="en-US" w:eastAsia="zh-CN"/>
        </w:rPr>
        <w:t>2</w:t>
      </w:r>
      <w:r>
        <w:t xml:space="preserve">-1: </w:t>
      </w:r>
      <w:r>
        <w:rPr>
          <w:rFonts w:hint="eastAsia"/>
          <w:lang w:val="en-US" w:eastAsia="zh-CN"/>
        </w:rPr>
        <w:t xml:space="preserve">DC application </w:t>
      </w:r>
      <w:r>
        <w:t>deletion</w:t>
      </w:r>
    </w:p>
    <w:p w14:paraId="73BFF6E3">
      <w:pPr>
        <w:pStyle w:val="76"/>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delete</w:t>
      </w:r>
      <w:r>
        <w:rPr>
          <w:rFonts w:hint="eastAsia"/>
          <w:lang w:val="en-US" w:eastAsia="zh-CN"/>
        </w:rPr>
        <w:t xml:space="preserve"> request to the MMTel Enabler Server. </w:t>
      </w:r>
      <w:r>
        <w:rPr>
          <w:lang w:val="en-US" w:eastAsia="zh-CN"/>
        </w:rPr>
        <w:t>The request message includes information elements as specified in clause 8.2.</w:t>
      </w:r>
      <w:del w:id="118" w:author="liuyue251009" w:date="2025-02-07T20:29:45Z">
        <w:r>
          <w:rPr>
            <w:rFonts w:hint="default"/>
            <w:lang w:val="en-US" w:eastAsia="zh-CN"/>
          </w:rPr>
          <w:delText>3</w:delText>
        </w:r>
      </w:del>
      <w:ins w:id="119" w:author="liuyue251009" w:date="2025-02-07T20:29:45Z">
        <w:r>
          <w:rPr>
            <w:rFonts w:hint="eastAsia"/>
            <w:lang w:val="en-US" w:eastAsia="zh-CN"/>
          </w:rPr>
          <w:t>4</w:t>
        </w:r>
      </w:ins>
      <w:r>
        <w:rPr>
          <w:lang w:val="en-US" w:eastAsia="zh-CN"/>
        </w:rPr>
        <w:t>.3.1</w:t>
      </w:r>
      <w:r>
        <w:t>.</w:t>
      </w:r>
    </w:p>
    <w:p w14:paraId="0057B325">
      <w:pPr>
        <w:pStyle w:val="76"/>
        <w:rPr>
          <w:lang w:eastAsia="zh-CN"/>
        </w:rPr>
      </w:pPr>
      <w:r>
        <w:rPr>
          <w:lang w:eastAsia="zh-CN"/>
        </w:rPr>
        <w:t>2.</w:t>
      </w:r>
      <w:r>
        <w:rPr>
          <w:lang w:eastAsia="zh-CN"/>
        </w:rPr>
        <w:tab/>
      </w:r>
      <w:r>
        <w:rPr>
          <w:lang w:eastAsia="zh-CN"/>
        </w:rPr>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requests the DCAR to delete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(DC applications and Profile need to be deleted at the same time) and delete the </w:t>
      </w:r>
      <w:r>
        <w:t>mapping of</w:t>
      </w:r>
      <w:r>
        <w:rPr>
          <w:lang w:val="en-US" w:eastAsia="zh-CN"/>
        </w:rPr>
        <w:t xml:space="preserve"> Application ID and </w:t>
      </w:r>
      <w:r>
        <w:rPr>
          <w:rFonts w:hint="eastAsia"/>
          <w:lang w:val="en-US" w:eastAsia="zh-CN"/>
        </w:rPr>
        <w:t>DC Application Profile</w:t>
      </w:r>
      <w:r>
        <w:rPr>
          <w:lang w:eastAsia="zh-CN"/>
        </w:rPr>
        <w:t>.</w:t>
      </w:r>
    </w:p>
    <w:p w14:paraId="391844AC">
      <w:pPr>
        <w:pStyle w:val="76"/>
        <w:rPr>
          <w:lang w:eastAsia="zh-CN"/>
        </w:rPr>
      </w:pPr>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deletes the </w:t>
      </w:r>
      <w:r>
        <w:rPr>
          <w:rFonts w:hint="eastAsia"/>
          <w:lang w:val="en-US" w:eastAsia="zh-CN"/>
        </w:rPr>
        <w:t>DC Application</w:t>
      </w:r>
      <w:r>
        <w:rPr>
          <w:lang w:val="en-US" w:eastAsia="zh-CN"/>
        </w:rPr>
        <w:t xml:space="preserve"> and </w:t>
      </w:r>
      <w:r>
        <w:rPr>
          <w:rFonts w:hint="eastAsia"/>
          <w:lang w:eastAsia="zh-CN"/>
        </w:rPr>
        <w:t>Profile</w:t>
      </w:r>
      <w:r>
        <w:rPr>
          <w:lang w:eastAsia="zh-CN"/>
        </w:rPr>
        <w:t xml:space="preserve"> on DCAR.</w:t>
      </w:r>
    </w:p>
    <w:p w14:paraId="0B7F2C60">
      <w:pPr>
        <w:pStyle w:val="76"/>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delete</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del w:id="120" w:author="liuyue251009" w:date="2025-02-07T20:29:54Z">
        <w:r>
          <w:rPr>
            <w:rFonts w:hint="default"/>
            <w:lang w:val="en-US" w:eastAsia="zh-CN"/>
          </w:rPr>
          <w:delText>3</w:delText>
        </w:r>
      </w:del>
      <w:ins w:id="121" w:author="liuyue251009" w:date="2025-02-07T20:29:54Z">
        <w:r>
          <w:rPr>
            <w:rFonts w:hint="eastAsia"/>
            <w:lang w:val="en-US" w:eastAsia="zh-CN"/>
          </w:rPr>
          <w:t>4</w:t>
        </w:r>
      </w:ins>
      <w:r>
        <w:rPr>
          <w:lang w:val="en-US" w:eastAsia="zh-CN"/>
        </w:rPr>
        <w:t>.3.2.</w:t>
      </w:r>
    </w:p>
    <w:p w14:paraId="50D1E565">
      <w:pPr>
        <w:pStyle w:val="75"/>
        <w:ind w:left="0" w:firstLine="0"/>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rFonts w:hint="eastAsia"/>
          <w:lang w:val="en-US" w:eastAsia="zh-CN"/>
        </w:rPr>
        <w:t xml:space="preserve"> </w:t>
      </w:r>
      <w:r>
        <w:rPr>
          <w:lang w:val="en-US" w:eastAsia="zh-CN"/>
        </w:rPr>
        <w:t>The detailed interactions between the MMTel Enabler Server and DCAR are FFS</w:t>
      </w:r>
      <w:r>
        <w:rPr>
          <w:rFonts w:hint="eastAsia"/>
          <w:lang w:val="en-US" w:eastAsia="zh-CN"/>
        </w:rPr>
        <w:t>.</w:t>
      </w:r>
    </w:p>
    <w:p w14:paraId="21DC4826">
      <w:pPr>
        <w:pStyle w:val="5"/>
      </w:pPr>
      <w:bookmarkStart w:id="55" w:name="_Toc27276"/>
      <w:bookmarkStart w:id="56" w:name="_Toc9173"/>
      <w:bookmarkStart w:id="57" w:name="_Toc28551"/>
      <w:bookmarkStart w:id="58" w:name="_Toc2557"/>
      <w:r>
        <w:t>8.2.</w:t>
      </w:r>
      <w:del w:id="122" w:author="liuyue251009" w:date="2025-02-07T20:29:57Z">
        <w:r>
          <w:rPr>
            <w:rFonts w:hint="default"/>
            <w:lang w:val="en-US"/>
          </w:rPr>
          <w:delText>3</w:delText>
        </w:r>
      </w:del>
      <w:ins w:id="123" w:author="liuyue251009" w:date="2025-02-07T20:29:57Z">
        <w:r>
          <w:rPr>
            <w:rFonts w:hint="eastAsia" w:eastAsia="宋体"/>
            <w:lang w:val="en-US" w:eastAsia="zh-CN"/>
          </w:rPr>
          <w:t>4</w:t>
        </w:r>
      </w:ins>
      <w:r>
        <w:t>.3</w:t>
      </w:r>
      <w:r>
        <w:tab/>
      </w:r>
      <w:r>
        <w:t>Information flows</w:t>
      </w:r>
      <w:bookmarkEnd w:id="55"/>
      <w:bookmarkEnd w:id="56"/>
      <w:bookmarkEnd w:id="57"/>
      <w:bookmarkEnd w:id="58"/>
    </w:p>
    <w:p w14:paraId="23B856CC">
      <w:pPr>
        <w:pStyle w:val="6"/>
      </w:pPr>
      <w:bookmarkStart w:id="59" w:name="_Toc30869"/>
      <w:bookmarkStart w:id="60" w:name="_Toc23900"/>
      <w:bookmarkStart w:id="61" w:name="_Toc25152"/>
      <w:bookmarkStart w:id="62" w:name="_Toc20597"/>
      <w:r>
        <w:t>8.2.</w:t>
      </w:r>
      <w:del w:id="124" w:author="liuyue251009" w:date="2025-02-07T20:30:00Z">
        <w:r>
          <w:rPr>
            <w:rFonts w:hint="default"/>
            <w:lang w:val="en-US"/>
          </w:rPr>
          <w:delText>3</w:delText>
        </w:r>
      </w:del>
      <w:ins w:id="125" w:author="liuyue251009" w:date="2025-02-07T20:30:00Z">
        <w:r>
          <w:rPr>
            <w:rFonts w:hint="eastAsia" w:eastAsia="宋体"/>
            <w:lang w:val="en-US" w:eastAsia="zh-CN"/>
          </w:rPr>
          <w:t>4</w:t>
        </w:r>
      </w:ins>
      <w:r>
        <w:t>.3.1</w:t>
      </w:r>
      <w:r>
        <w:tab/>
      </w:r>
      <w:r>
        <w:t>DC Application delete request</w:t>
      </w:r>
      <w:bookmarkEnd w:id="59"/>
      <w:bookmarkEnd w:id="60"/>
      <w:bookmarkEnd w:id="61"/>
      <w:bookmarkEnd w:id="62"/>
    </w:p>
    <w:p w14:paraId="5D8A14D1">
      <w:r>
        <w:t>Table 8.2.</w:t>
      </w:r>
      <w:del w:id="126" w:author="liuyue251009" w:date="2025-02-07T20:30:03Z">
        <w:r>
          <w:rPr>
            <w:rFonts w:hint="default"/>
            <w:lang w:val="en-US"/>
          </w:rPr>
          <w:delText>3</w:delText>
        </w:r>
      </w:del>
      <w:ins w:id="127" w:author="liuyue251009" w:date="2025-02-07T20:30:03Z">
        <w:r>
          <w:rPr>
            <w:rFonts w:hint="eastAsia" w:eastAsia="宋体"/>
            <w:lang w:val="en-US" w:eastAsia="zh-CN"/>
          </w:rPr>
          <w:t>4</w:t>
        </w:r>
      </w:ins>
      <w:r>
        <w:t xml:space="preserve">.3.1-1 describes information elements for the </w:t>
      </w:r>
      <w:r>
        <w:rPr>
          <w:lang w:val="en-US"/>
        </w:rPr>
        <w:t>DC Application delete</w:t>
      </w:r>
      <w:r>
        <w:t xml:space="preserve"> request from the </w:t>
      </w:r>
      <w:r>
        <w:rPr>
          <w:rFonts w:hint="eastAsia" w:eastAsia="宋体"/>
          <w:lang w:val="en-US" w:eastAsia="zh-CN"/>
        </w:rPr>
        <w:t>Controlling Application Server</w:t>
      </w:r>
      <w:r>
        <w:t xml:space="preserve"> to the MMTel Enabler server.</w:t>
      </w:r>
    </w:p>
    <w:p w14:paraId="1904F39A">
      <w:pPr>
        <w:pStyle w:val="56"/>
        <w:rPr>
          <w:lang w:val="en-US"/>
        </w:rPr>
      </w:pPr>
      <w:r>
        <w:t>Table 8.2.</w:t>
      </w:r>
      <w:del w:id="128" w:author="liuyue251009" w:date="2025-02-07T20:30:07Z">
        <w:r>
          <w:rPr>
            <w:rFonts w:hint="default"/>
            <w:lang w:val="en-US" w:eastAsia="zh-CN"/>
          </w:rPr>
          <w:delText>3</w:delText>
        </w:r>
      </w:del>
      <w:ins w:id="129" w:author="liuyue251009" w:date="2025-02-07T20:30:07Z">
        <w:r>
          <w:rPr>
            <w:rFonts w:hint="eastAsia"/>
            <w:lang w:val="en-US" w:eastAsia="zh-CN"/>
          </w:rPr>
          <w:t>4</w:t>
        </w:r>
      </w:ins>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52079F5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61659A6">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34838550">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DEDAF81">
            <w:pPr>
              <w:pStyle w:val="52"/>
            </w:pPr>
            <w:r>
              <w:t>Description</w:t>
            </w:r>
          </w:p>
        </w:tc>
      </w:tr>
      <w:tr w14:paraId="1628B97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1FFC848">
            <w:pPr>
              <w:pStyle w:val="54"/>
            </w:pPr>
            <w:r>
              <w:rPr>
                <w:lang w:eastAsia="zh-CN"/>
              </w:rPr>
              <w:t>Requester Identity</w:t>
            </w:r>
          </w:p>
        </w:tc>
        <w:tc>
          <w:tcPr>
            <w:tcW w:w="1440" w:type="dxa"/>
            <w:tcBorders>
              <w:top w:val="single" w:color="000000" w:sz="4" w:space="0"/>
              <w:left w:val="single" w:color="000000" w:sz="4" w:space="0"/>
              <w:bottom w:val="single" w:color="000000" w:sz="4" w:space="0"/>
            </w:tcBorders>
            <w:shd w:val="clear" w:color="auto" w:fill="auto"/>
          </w:tcPr>
          <w:p w14:paraId="2D222BFA">
            <w:pPr>
              <w:pStyle w:val="5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D9AF249">
            <w:pPr>
              <w:pStyle w:val="54"/>
              <w:rPr>
                <w:lang w:val="en-US" w:eastAsia="zh-CN"/>
              </w:rPr>
            </w:pPr>
            <w:r>
              <w:rPr>
                <w:lang w:val="en-US" w:eastAsia="zh-CN"/>
              </w:rPr>
              <w:t xml:space="preserve">The identity of the </w:t>
            </w:r>
            <w:r>
              <w:rPr>
                <w:rFonts w:hint="eastAsia"/>
                <w:lang w:val="en-US" w:eastAsia="zh-CN"/>
              </w:rPr>
              <w:t xml:space="preserve">DC Application provider </w:t>
            </w:r>
          </w:p>
          <w:p w14:paraId="213BD134">
            <w:pPr>
              <w:pStyle w:val="54"/>
            </w:pPr>
            <w:r>
              <w:rPr>
                <w:rFonts w:hint="eastAsia"/>
                <w:lang w:val="en-US" w:eastAsia="zh-CN"/>
              </w:rPr>
              <w:t>(VAL service provider)</w:t>
            </w:r>
            <w:r>
              <w:rPr>
                <w:lang w:val="en-US" w:eastAsia="zh-CN"/>
              </w:rPr>
              <w:t xml:space="preserve"> performing the request.</w:t>
            </w:r>
          </w:p>
        </w:tc>
      </w:tr>
      <w:tr w14:paraId="137C71B2">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45930884">
            <w:pPr>
              <w:pStyle w:val="54"/>
              <w:rPr>
                <w:lang w:val="en-US"/>
              </w:rPr>
            </w:pPr>
            <w:r>
              <w:t xml:space="preserve">Security </w:t>
            </w:r>
            <w:r>
              <w:rPr>
                <w:lang w:eastAsia="zh-CN"/>
              </w:rPr>
              <w:t>c</w:t>
            </w:r>
            <w:r>
              <w:t>redentials</w:t>
            </w:r>
          </w:p>
        </w:tc>
        <w:tc>
          <w:tcPr>
            <w:tcW w:w="1440" w:type="dxa"/>
            <w:tcBorders>
              <w:top w:val="single" w:color="000000" w:sz="4" w:space="0"/>
              <w:left w:val="single" w:color="000000" w:sz="4" w:space="0"/>
              <w:bottom w:val="single" w:color="000000" w:sz="4" w:space="0"/>
            </w:tcBorders>
            <w:shd w:val="clear" w:color="auto" w:fill="auto"/>
          </w:tcPr>
          <w:p w14:paraId="7F243258">
            <w:pPr>
              <w:pStyle w:val="54"/>
              <w:rPr>
                <w:lang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601A7AF">
            <w:pPr>
              <w:pStyle w:val="54"/>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14:paraId="48D8DF97">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2800C993">
            <w:pPr>
              <w:pStyle w:val="54"/>
            </w:pPr>
            <w:r>
              <w:t xml:space="preserve">Number of </w:t>
            </w:r>
            <w:r>
              <w:rPr>
                <w:rFonts w:hint="eastAsia"/>
                <w:lang w:val="en-US" w:eastAsia="zh-CN"/>
              </w:rPr>
              <w:t>DC Application included</w:t>
            </w:r>
          </w:p>
        </w:tc>
        <w:tc>
          <w:tcPr>
            <w:tcW w:w="1440" w:type="dxa"/>
            <w:tcBorders>
              <w:top w:val="single" w:color="000000" w:sz="4" w:space="0"/>
              <w:left w:val="single" w:color="000000" w:sz="4" w:space="0"/>
              <w:bottom w:val="single" w:color="000000" w:sz="4" w:space="0"/>
            </w:tcBorders>
            <w:shd w:val="clear" w:color="auto" w:fill="auto"/>
          </w:tcPr>
          <w:p w14:paraId="4855D35A">
            <w:pPr>
              <w:pStyle w:val="5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867A447">
            <w:pPr>
              <w:pStyle w:val="54"/>
              <w:rPr>
                <w:lang w:val="en-US" w:eastAsia="zh-CN"/>
              </w:rPr>
            </w:pPr>
            <w:r>
              <w:rPr>
                <w:lang w:eastAsia="zh-CN"/>
              </w:rPr>
              <w:t xml:space="preserve">Indicates total number of </w:t>
            </w:r>
            <w:r>
              <w:rPr>
                <w:rFonts w:hint="eastAsia"/>
                <w:lang w:val="en-US" w:eastAsia="zh-CN"/>
              </w:rPr>
              <w:t>DC Application included in this request</w:t>
            </w:r>
          </w:p>
        </w:tc>
      </w:tr>
      <w:tr w14:paraId="0B3C91F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8821845">
            <w:pPr>
              <w:pStyle w:val="54"/>
              <w:rPr>
                <w:lang w:val="en-US" w:eastAsia="zh-CN"/>
              </w:rPr>
            </w:pPr>
            <w:r>
              <w:t xml:space="preserve">List of </w:t>
            </w:r>
            <w:r>
              <w:rPr>
                <w:rFonts w:hint="eastAsia"/>
                <w:lang w:val="en-US" w:eastAsia="zh-CN"/>
              </w:rPr>
              <w:t>Application ID</w:t>
            </w:r>
          </w:p>
        </w:tc>
        <w:tc>
          <w:tcPr>
            <w:tcW w:w="1440" w:type="dxa"/>
            <w:tcBorders>
              <w:top w:val="single" w:color="000000" w:sz="4" w:space="0"/>
              <w:left w:val="single" w:color="000000" w:sz="4" w:space="0"/>
              <w:bottom w:val="single" w:color="000000" w:sz="4" w:space="0"/>
            </w:tcBorders>
            <w:shd w:val="clear" w:color="auto" w:fill="auto"/>
          </w:tcPr>
          <w:p w14:paraId="3BA97956">
            <w:pPr>
              <w:pStyle w:val="5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D1ED24A">
            <w:pPr>
              <w:pStyle w:val="54"/>
              <w:rPr>
                <w:lang w:val="en-US" w:eastAsia="zh-CN"/>
              </w:rPr>
            </w:pPr>
            <w:r>
              <w:rPr>
                <w:lang w:val="en-US" w:eastAsia="zh-CN"/>
              </w:rPr>
              <w:t>List of identifiers of the DC application to be deleted.</w:t>
            </w:r>
          </w:p>
        </w:tc>
      </w:tr>
    </w:tbl>
    <w:p w14:paraId="3AFF9765">
      <w:pPr>
        <w:rPr>
          <w:rFonts w:eastAsia="宋体"/>
          <w:lang w:val="en-US" w:eastAsia="zh-CN"/>
        </w:rPr>
      </w:pPr>
    </w:p>
    <w:p w14:paraId="6A0115DA">
      <w:pPr>
        <w:pStyle w:val="6"/>
      </w:pPr>
      <w:bookmarkStart w:id="63" w:name="_Toc20224"/>
      <w:bookmarkStart w:id="64" w:name="_Toc32504"/>
      <w:bookmarkStart w:id="65" w:name="_Toc13931"/>
      <w:bookmarkStart w:id="66" w:name="_Toc1954"/>
      <w:r>
        <w:t>8.2.</w:t>
      </w:r>
      <w:del w:id="130" w:author="liuyue251009" w:date="2025-02-07T20:30:10Z">
        <w:r>
          <w:rPr>
            <w:rFonts w:hint="default"/>
            <w:lang w:val="en-US"/>
          </w:rPr>
          <w:delText>3</w:delText>
        </w:r>
      </w:del>
      <w:ins w:id="131" w:author="liuyue251009" w:date="2025-02-07T20:30:10Z">
        <w:r>
          <w:rPr>
            <w:rFonts w:hint="eastAsia" w:eastAsia="宋体"/>
            <w:lang w:val="en-US" w:eastAsia="zh-CN"/>
          </w:rPr>
          <w:t>4</w:t>
        </w:r>
      </w:ins>
      <w:r>
        <w:t>.3.2</w:t>
      </w:r>
      <w:r>
        <w:tab/>
      </w:r>
      <w:r>
        <w:t>DC Application delete response</w:t>
      </w:r>
      <w:bookmarkEnd w:id="63"/>
      <w:bookmarkEnd w:id="64"/>
      <w:bookmarkEnd w:id="65"/>
      <w:bookmarkEnd w:id="66"/>
    </w:p>
    <w:p w14:paraId="45F778FF">
      <w:r>
        <w:t>Table 8.2.</w:t>
      </w:r>
      <w:del w:id="132" w:author="liuyue251009" w:date="2025-02-07T20:30:13Z">
        <w:r>
          <w:rPr>
            <w:rFonts w:hint="default"/>
            <w:lang w:val="en-US"/>
          </w:rPr>
          <w:delText>3</w:delText>
        </w:r>
      </w:del>
      <w:ins w:id="133" w:author="liuyue251009" w:date="2025-02-07T20:30:13Z">
        <w:r>
          <w:rPr>
            <w:rFonts w:hint="eastAsia" w:eastAsia="宋体"/>
            <w:lang w:val="en-US" w:eastAsia="zh-CN"/>
          </w:rPr>
          <w:t>4</w:t>
        </w:r>
      </w:ins>
      <w:r>
        <w:t xml:space="preserve">.3.2-1 describes information elements for the </w:t>
      </w:r>
      <w:r>
        <w:rPr>
          <w:lang w:val="en-US"/>
        </w:rPr>
        <w:t>DC Application delete</w:t>
      </w:r>
      <w:r>
        <w:t xml:space="preserve"> response from the MMTel Enabler Server.</w:t>
      </w:r>
    </w:p>
    <w:p w14:paraId="621176AE">
      <w:pPr>
        <w:pStyle w:val="56"/>
        <w:rPr>
          <w:lang w:val="en-US"/>
        </w:rPr>
      </w:pPr>
      <w:r>
        <w:t>Table 8.</w:t>
      </w:r>
      <w:r>
        <w:rPr>
          <w:lang w:val="en-US" w:eastAsia="zh-CN"/>
        </w:rPr>
        <w:t>2.</w:t>
      </w:r>
      <w:del w:id="134" w:author="liuyue251009" w:date="2025-02-07T20:30:18Z">
        <w:r>
          <w:rPr>
            <w:rFonts w:hint="default"/>
            <w:lang w:val="en-US" w:eastAsia="zh-CN"/>
          </w:rPr>
          <w:delText>3</w:delText>
        </w:r>
      </w:del>
      <w:ins w:id="135" w:author="liuyue251009" w:date="2025-02-07T20:30:18Z">
        <w:r>
          <w:rPr>
            <w:rFonts w:hint="eastAsia"/>
            <w:lang w:val="en-US" w:eastAsia="zh-CN"/>
          </w:rPr>
          <w:t>4</w:t>
        </w:r>
      </w:ins>
      <w:r>
        <w:rPr>
          <w:lang w:val="en-US" w:eastAsia="zh-CN"/>
        </w:rPr>
        <w:t>.3</w:t>
      </w:r>
      <w:r>
        <w:t>.</w:t>
      </w:r>
      <w:r>
        <w:rPr>
          <w:rFonts w:hint="eastAsia"/>
          <w:lang w:val="en-US" w:eastAsia="zh-CN"/>
        </w:rPr>
        <w:t>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5FD87CE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EE03F7B">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3E73CB8E">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8C7B1F8">
            <w:pPr>
              <w:pStyle w:val="52"/>
            </w:pPr>
            <w:r>
              <w:t>Description</w:t>
            </w:r>
          </w:p>
        </w:tc>
      </w:tr>
      <w:tr w14:paraId="65B03723">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3AD24989">
            <w:pPr>
              <w:pStyle w:val="54"/>
              <w:rPr>
                <w:lang w:val="en-US" w:eastAsia="zh-CN"/>
              </w:rPr>
            </w:pPr>
            <w:r>
              <w:rPr>
                <w:rFonts w:hint="eastAsia"/>
                <w:lang w:val="en-US" w:eastAsia="zh-CN"/>
              </w:rPr>
              <w:t xml:space="preserve">DC Application </w:t>
            </w:r>
            <w:r>
              <w:rPr>
                <w:lang w:val="en-US" w:eastAsia="zh-CN"/>
              </w:rPr>
              <w:t>delete</w:t>
            </w:r>
            <w:r>
              <w:rPr>
                <w:rFonts w:hint="eastAsia"/>
                <w:lang w:val="en-US" w:eastAsia="zh-CN"/>
              </w:rPr>
              <w:t xml:space="preserve"> response list</w:t>
            </w:r>
          </w:p>
        </w:tc>
        <w:tc>
          <w:tcPr>
            <w:tcW w:w="1440" w:type="dxa"/>
            <w:tcBorders>
              <w:top w:val="single" w:color="000000" w:sz="4" w:space="0"/>
              <w:left w:val="single" w:color="000000" w:sz="4" w:space="0"/>
              <w:bottom w:val="single" w:color="000000" w:sz="4" w:space="0"/>
            </w:tcBorders>
            <w:shd w:val="clear" w:color="auto" w:fill="auto"/>
          </w:tcPr>
          <w:p w14:paraId="66782D3B">
            <w:pPr>
              <w:pStyle w:val="5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6F755D5">
            <w:pPr>
              <w:pStyle w:val="54"/>
              <w:rPr>
                <w:lang w:val="en-US" w:eastAsia="zh-CN"/>
              </w:rPr>
            </w:pPr>
            <w:r>
              <w:rPr>
                <w:rFonts w:hint="eastAsia"/>
                <w:lang w:val="en-US" w:eastAsia="zh-CN"/>
              </w:rPr>
              <w:t xml:space="preserve">A list of Application </w:t>
            </w:r>
            <w:r>
              <w:rPr>
                <w:lang w:val="en-US" w:eastAsia="zh-CN"/>
              </w:rPr>
              <w:t>deletion</w:t>
            </w:r>
            <w:r>
              <w:rPr>
                <w:rFonts w:hint="eastAsia"/>
                <w:lang w:val="en-US" w:eastAsia="zh-CN"/>
              </w:rPr>
              <w:t xml:space="preserve"> response. The detailed information is listed in </w:t>
            </w:r>
            <w:r>
              <w:t>Table 8.</w:t>
            </w:r>
            <w:r>
              <w:rPr>
                <w:lang w:val="en-US" w:eastAsia="zh-CN"/>
              </w:rPr>
              <w:t>2.</w:t>
            </w:r>
            <w:del w:id="136" w:author="liuyue251009" w:date="2025-02-07T20:30:23Z">
              <w:r>
                <w:rPr>
                  <w:rFonts w:hint="default"/>
                  <w:lang w:val="en-US" w:eastAsia="zh-CN"/>
                </w:rPr>
                <w:delText>3</w:delText>
              </w:r>
            </w:del>
            <w:ins w:id="137" w:author="liuyue251009" w:date="2025-02-07T20:30:23Z">
              <w:r>
                <w:rPr>
                  <w:rFonts w:hint="eastAsia"/>
                  <w:lang w:val="en-US" w:eastAsia="zh-CN"/>
                </w:rPr>
                <w:t>4</w:t>
              </w:r>
            </w:ins>
            <w:r>
              <w:rPr>
                <w:lang w:val="en-US" w:eastAsia="zh-CN"/>
              </w:rPr>
              <w:t>.3</w:t>
            </w:r>
            <w:r>
              <w:t>.</w:t>
            </w:r>
            <w:r>
              <w:rPr>
                <w:rFonts w:hint="eastAsia"/>
                <w:lang w:val="en-US" w:eastAsia="zh-CN"/>
              </w:rPr>
              <w:t>2</w:t>
            </w:r>
            <w:r>
              <w:t>-</w:t>
            </w:r>
            <w:r>
              <w:rPr>
                <w:lang w:val="en-US" w:eastAsia="zh-CN"/>
              </w:rPr>
              <w:t>2</w:t>
            </w:r>
            <w:r>
              <w:rPr>
                <w:rFonts w:hint="eastAsia"/>
                <w:lang w:val="en-US" w:eastAsia="zh-CN"/>
              </w:rPr>
              <w:t>.</w:t>
            </w:r>
          </w:p>
        </w:tc>
      </w:tr>
    </w:tbl>
    <w:p w14:paraId="34CC4AF0">
      <w:pPr>
        <w:rPr>
          <w:lang w:val="en-US" w:eastAsia="zh-CN"/>
        </w:rPr>
      </w:pPr>
    </w:p>
    <w:p w14:paraId="4F0115DA">
      <w:pPr>
        <w:pStyle w:val="56"/>
        <w:rPr>
          <w:lang w:val="en-US"/>
        </w:rPr>
      </w:pPr>
      <w:r>
        <w:t>Table 8.2.</w:t>
      </w:r>
      <w:del w:id="138" w:author="liuyue251009" w:date="2025-02-07T20:30:28Z">
        <w:r>
          <w:rPr>
            <w:rFonts w:hint="default"/>
            <w:lang w:val="en-US"/>
          </w:rPr>
          <w:delText>3</w:delText>
        </w:r>
      </w:del>
      <w:ins w:id="139" w:author="liuyue251009" w:date="2025-02-07T20:30:28Z">
        <w:r>
          <w:rPr>
            <w:rFonts w:hint="eastAsia" w:eastAsia="宋体"/>
            <w:lang w:val="en-US" w:eastAsia="zh-CN"/>
          </w:rPr>
          <w:t>4</w:t>
        </w:r>
      </w:ins>
      <w:r>
        <w:t>.3.</w:t>
      </w:r>
      <w:r>
        <w:rPr>
          <w:rFonts w:hint="eastAsia"/>
          <w:lang w:val="en-US" w:eastAsia="zh-CN"/>
        </w:rPr>
        <w:t>2</w:t>
      </w:r>
      <w:r>
        <w:t>-</w:t>
      </w:r>
      <w:r>
        <w:rPr>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delete</w:t>
      </w:r>
      <w:r>
        <w:rPr>
          <w:rFonts w:hint="eastAsia"/>
          <w:lang w:val="en-US" w:eastAsia="zh-CN"/>
        </w:rPr>
        <w:t xml:space="preserve"> response list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42403993">
        <w:tblPrEx>
          <w:tblCellMar>
            <w:top w:w="0" w:type="dxa"/>
            <w:left w:w="108" w:type="dxa"/>
            <w:bottom w:w="0" w:type="dxa"/>
            <w:right w:w="108" w:type="dxa"/>
          </w:tblCellMar>
        </w:tblPrEx>
        <w:trPr>
          <w:trHeight w:val="170" w:hRule="atLeast"/>
          <w:jc w:val="center"/>
        </w:trPr>
        <w:tc>
          <w:tcPr>
            <w:tcW w:w="2880" w:type="dxa"/>
            <w:tcBorders>
              <w:top w:val="single" w:color="000000" w:sz="4" w:space="0"/>
              <w:left w:val="single" w:color="000000" w:sz="4" w:space="0"/>
              <w:bottom w:val="single" w:color="000000" w:sz="4" w:space="0"/>
            </w:tcBorders>
            <w:shd w:val="clear" w:color="auto" w:fill="auto"/>
          </w:tcPr>
          <w:p w14:paraId="224BA495">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063B9D83">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C2236C8">
            <w:pPr>
              <w:pStyle w:val="52"/>
            </w:pPr>
            <w:r>
              <w:t>Description</w:t>
            </w:r>
          </w:p>
        </w:tc>
      </w:tr>
      <w:tr w14:paraId="2B29365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5A43B65">
            <w:pPr>
              <w:pStyle w:val="54"/>
              <w:rPr>
                <w:lang w:val="en-US"/>
              </w:rPr>
            </w:pPr>
            <w:r>
              <w:rPr>
                <w:lang w:val="en-US" w:eastAsia="zh-CN"/>
              </w:rPr>
              <w:t>Successful response</w:t>
            </w:r>
          </w:p>
        </w:tc>
        <w:tc>
          <w:tcPr>
            <w:tcW w:w="1440" w:type="dxa"/>
            <w:tcBorders>
              <w:top w:val="single" w:color="000000" w:sz="4" w:space="0"/>
              <w:left w:val="single" w:color="000000" w:sz="4" w:space="0"/>
              <w:bottom w:val="single" w:color="000000" w:sz="4" w:space="0"/>
            </w:tcBorders>
            <w:shd w:val="clear" w:color="auto" w:fill="auto"/>
          </w:tcPr>
          <w:p w14:paraId="616B20FC">
            <w:pPr>
              <w:pStyle w:val="54"/>
              <w:rPr>
                <w:lang w:eastAsia="zh-CN"/>
              </w:rPr>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7CF22CA">
            <w:pPr>
              <w:pStyle w:val="54"/>
              <w:rPr>
                <w:lang w:val="en-US"/>
              </w:rPr>
            </w:pPr>
            <w:r>
              <w:rPr>
                <w:lang w:eastAsia="zh-CN"/>
              </w:rPr>
              <w:t>Indicates the deletion of the DC Application was successful</w:t>
            </w:r>
          </w:p>
        </w:tc>
      </w:tr>
      <w:tr w14:paraId="614CFC83">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36889841">
            <w:pPr>
              <w:pStyle w:val="54"/>
              <w:rPr>
                <w:lang w:val="en-US" w:eastAsia="zh-CN"/>
              </w:rPr>
            </w:pPr>
            <w:r>
              <w:t>Failure response</w:t>
            </w:r>
          </w:p>
        </w:tc>
        <w:tc>
          <w:tcPr>
            <w:tcW w:w="1440" w:type="dxa"/>
            <w:tcBorders>
              <w:top w:val="single" w:color="000000" w:sz="4" w:space="0"/>
              <w:left w:val="single" w:color="000000" w:sz="4" w:space="0"/>
              <w:bottom w:val="single" w:color="000000" w:sz="4" w:space="0"/>
            </w:tcBorders>
            <w:shd w:val="clear" w:color="auto" w:fill="auto"/>
          </w:tcPr>
          <w:p w14:paraId="085081C3">
            <w:pPr>
              <w:pStyle w:val="54"/>
              <w:rPr>
                <w:lang w:eastAsia="zh-CN"/>
              </w:rPr>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15C238E">
            <w:pPr>
              <w:pStyle w:val="54"/>
              <w:rPr>
                <w:lang w:eastAsia="zh-CN"/>
              </w:rPr>
            </w:pPr>
            <w:r>
              <w:rPr>
                <w:lang w:eastAsia="zh-CN"/>
              </w:rPr>
              <w:t>Indicates the deletion of the DC Application was failed</w:t>
            </w:r>
          </w:p>
        </w:tc>
      </w:tr>
      <w:tr w14:paraId="0AB0F6F4">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628DB84E">
            <w:pPr>
              <w:pStyle w:val="54"/>
              <w:rPr>
                <w:lang w:val="en-US" w:eastAsia="zh-CN"/>
              </w:rPr>
            </w:pPr>
            <w:r>
              <w:t>&gt; Cause</w:t>
            </w:r>
          </w:p>
        </w:tc>
        <w:tc>
          <w:tcPr>
            <w:tcW w:w="1440" w:type="dxa"/>
            <w:tcBorders>
              <w:top w:val="single" w:color="000000" w:sz="4" w:space="0"/>
              <w:left w:val="single" w:color="000000" w:sz="4" w:space="0"/>
              <w:bottom w:val="single" w:color="000000" w:sz="4" w:space="0"/>
            </w:tcBorders>
            <w:shd w:val="clear" w:color="auto" w:fill="auto"/>
          </w:tcPr>
          <w:p w14:paraId="7DD751A7">
            <w:pPr>
              <w:pStyle w:val="54"/>
              <w:rPr>
                <w:lang w:eastAsia="ko-KR"/>
              </w:rPr>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E4A0222">
            <w:pPr>
              <w:pStyle w:val="54"/>
              <w:rPr>
                <w:lang w:eastAsia="ko-KR"/>
              </w:rPr>
            </w:pPr>
            <w:r>
              <w:rPr>
                <w:lang w:eastAsia="ko-KR"/>
              </w:rPr>
              <w:t>Indicates the cause of failure</w:t>
            </w:r>
          </w:p>
        </w:tc>
      </w:tr>
    </w:tbl>
    <w:p w14:paraId="27CB22D1"/>
    <w:p w14:paraId="69664F03">
      <w:pPr>
        <w:pStyle w:val="4"/>
      </w:pPr>
      <w:bookmarkStart w:id="67" w:name="_Toc6033"/>
      <w:bookmarkStart w:id="68" w:name="_Toc2904"/>
      <w:bookmarkStart w:id="69" w:name="_Toc408"/>
      <w:bookmarkStart w:id="70" w:name="_Toc18892"/>
      <w:r>
        <w:t>8.2.</w:t>
      </w:r>
      <w:del w:id="140" w:author="liuyue251009" w:date="2025-02-07T20:30:39Z">
        <w:r>
          <w:rPr>
            <w:rFonts w:hint="default"/>
            <w:lang w:val="en-US"/>
          </w:rPr>
          <w:delText>4</w:delText>
        </w:r>
      </w:del>
      <w:ins w:id="141" w:author="liuyue251009" w:date="2025-02-07T20:30:39Z">
        <w:r>
          <w:rPr>
            <w:rFonts w:hint="eastAsia" w:eastAsia="宋体"/>
            <w:lang w:val="en-US" w:eastAsia="zh-CN"/>
          </w:rPr>
          <w:t>5</w:t>
        </w:r>
      </w:ins>
      <w:r>
        <w:tab/>
      </w:r>
      <w:r>
        <w:t>Getting</w:t>
      </w:r>
      <w:r>
        <w:rPr>
          <w:lang w:val="en-US" w:eastAsia="zh-CN"/>
        </w:rPr>
        <w:t xml:space="preserve"> DC application profile information</w:t>
      </w:r>
      <w:bookmarkEnd w:id="67"/>
      <w:bookmarkEnd w:id="68"/>
      <w:bookmarkEnd w:id="69"/>
      <w:bookmarkEnd w:id="70"/>
    </w:p>
    <w:p w14:paraId="63FF8EED">
      <w:pPr>
        <w:pStyle w:val="5"/>
      </w:pPr>
      <w:bookmarkStart w:id="71" w:name="_Toc8946"/>
      <w:bookmarkStart w:id="72" w:name="_Toc8305"/>
      <w:bookmarkStart w:id="73" w:name="_Toc16208"/>
      <w:bookmarkStart w:id="74" w:name="_Toc2004"/>
      <w:r>
        <w:t>8.2.</w:t>
      </w:r>
      <w:del w:id="142" w:author="liuyue251009" w:date="2025-02-07T20:30:43Z">
        <w:r>
          <w:rPr>
            <w:rFonts w:hint="default"/>
            <w:lang w:val="en-US"/>
          </w:rPr>
          <w:delText>4</w:delText>
        </w:r>
      </w:del>
      <w:ins w:id="143" w:author="liuyue251009" w:date="2025-02-07T20:30:43Z">
        <w:r>
          <w:rPr>
            <w:rFonts w:hint="eastAsia" w:eastAsia="宋体"/>
            <w:lang w:val="en-US" w:eastAsia="zh-CN"/>
          </w:rPr>
          <w:t>5</w:t>
        </w:r>
      </w:ins>
      <w:r>
        <w:t>.1</w:t>
      </w:r>
      <w:r>
        <w:tab/>
      </w:r>
      <w:r>
        <w:t>General</w:t>
      </w:r>
      <w:bookmarkEnd w:id="71"/>
      <w:bookmarkEnd w:id="72"/>
      <w:bookmarkEnd w:id="73"/>
      <w:bookmarkEnd w:id="74"/>
    </w:p>
    <w:p w14:paraId="27AE9181">
      <w:r>
        <w:rPr>
          <w:rFonts w:eastAsia="Times New Roman"/>
          <w:lang w:val="en-US" w:eastAsia="zh-CN"/>
        </w:rPr>
        <w:t xml:space="preserve">Getting DC application profile information </w:t>
      </w:r>
      <w:r>
        <w:t xml:space="preserve">enables a </w:t>
      </w:r>
      <w:r>
        <w:rPr>
          <w:rFonts w:eastAsia="Times New Roman"/>
          <w:lang w:val="en-US" w:eastAsia="zh-CN"/>
        </w:rPr>
        <w:t>Controlling Application Server</w:t>
      </w:r>
      <w:r>
        <w:t xml:space="preserve"> to get the DC application profile information from the </w:t>
      </w:r>
      <w:r>
        <w:rPr>
          <w:rFonts w:hint="eastAsia" w:eastAsia="Times New Roman"/>
          <w:lang w:val="en-US" w:eastAsia="zh-CN"/>
        </w:rPr>
        <w:t>MMTel Enable</w:t>
      </w:r>
      <w:r>
        <w:rPr>
          <w:rFonts w:eastAsia="Times New Roman"/>
          <w:lang w:val="en-US" w:eastAsia="zh-CN"/>
        </w:rPr>
        <w:t>r Server</w:t>
      </w:r>
      <w:r>
        <w:t>.</w:t>
      </w:r>
    </w:p>
    <w:p w14:paraId="0A75CF42">
      <w:pPr>
        <w:pStyle w:val="5"/>
      </w:pPr>
      <w:bookmarkStart w:id="75" w:name="_Toc22035"/>
      <w:bookmarkStart w:id="76" w:name="_Toc21899"/>
      <w:bookmarkStart w:id="77" w:name="_Toc25814"/>
      <w:bookmarkStart w:id="78" w:name="_Toc17265"/>
      <w:r>
        <w:t>8.2.</w:t>
      </w:r>
      <w:del w:id="144" w:author="liuyue251009" w:date="2025-02-07T20:30:54Z">
        <w:r>
          <w:rPr>
            <w:rFonts w:hint="default"/>
            <w:lang w:val="en-US"/>
          </w:rPr>
          <w:delText>4</w:delText>
        </w:r>
      </w:del>
      <w:ins w:id="145" w:author="liuyue251009" w:date="2025-02-07T20:30:54Z">
        <w:r>
          <w:rPr>
            <w:rFonts w:hint="eastAsia" w:eastAsia="宋体"/>
            <w:lang w:val="en-US" w:eastAsia="zh-CN"/>
          </w:rPr>
          <w:t>5</w:t>
        </w:r>
      </w:ins>
      <w:r>
        <w:t>.2</w:t>
      </w:r>
      <w:r>
        <w:tab/>
      </w:r>
      <w:r>
        <w:t>Procedure</w:t>
      </w:r>
      <w:bookmarkEnd w:id="75"/>
      <w:bookmarkEnd w:id="76"/>
      <w:bookmarkEnd w:id="77"/>
      <w:bookmarkEnd w:id="78"/>
    </w:p>
    <w:p w14:paraId="5A8EB85C">
      <w:pPr>
        <w:rPr>
          <w:rFonts w:eastAsia="Times New Roman"/>
          <w:lang w:eastAsia="zh-CN"/>
        </w:rPr>
      </w:pPr>
      <w:r>
        <w:rPr>
          <w:rFonts w:eastAsia="Times New Roman"/>
        </w:rPr>
        <w:t>Figure </w:t>
      </w:r>
      <w:r>
        <w:rPr>
          <w:rFonts w:eastAsia="Times New Roman"/>
          <w:lang w:eastAsia="zh-CN"/>
        </w:rPr>
        <w:t>8.2.</w:t>
      </w:r>
      <w:del w:id="146" w:author="liuyue251009" w:date="2025-02-07T20:30:57Z">
        <w:r>
          <w:rPr>
            <w:rFonts w:hint="default" w:eastAsia="Times New Roman"/>
            <w:lang w:val="en-US" w:eastAsia="zh-CN"/>
          </w:rPr>
          <w:delText>4</w:delText>
        </w:r>
      </w:del>
      <w:ins w:id="147" w:author="liuyue251009" w:date="2025-02-07T20:30:57Z">
        <w:r>
          <w:rPr>
            <w:rFonts w:hint="eastAsia"/>
            <w:lang w:val="en-US" w:eastAsia="zh-CN"/>
          </w:rPr>
          <w:t>5</w:t>
        </w:r>
      </w:ins>
      <w:r>
        <w:rPr>
          <w:rFonts w:eastAsia="Times New Roman"/>
          <w:lang w:eastAsia="zh-CN"/>
        </w:rPr>
        <w:t xml:space="preserve">.2-1 illustrates the procedure of getting </w:t>
      </w:r>
      <w:r>
        <w:rPr>
          <w:rFonts w:eastAsia="Times New Roman"/>
          <w:lang w:val="en-US" w:eastAsia="zh-CN"/>
        </w:rPr>
        <w:t>DC application profile information</w:t>
      </w:r>
      <w:r>
        <w:rPr>
          <w:rFonts w:eastAsia="Times New Roman"/>
          <w:lang w:eastAsia="zh-CN"/>
        </w:rPr>
        <w:t>.</w:t>
      </w:r>
    </w:p>
    <w:p w14:paraId="410E3663">
      <w:r>
        <w:t>Pre-conditions:</w:t>
      </w:r>
    </w:p>
    <w:p w14:paraId="61529312">
      <w:pPr>
        <w:pStyle w:val="76"/>
      </w:pPr>
      <w:r>
        <w:t>1.</w:t>
      </w:r>
      <w:r>
        <w:tab/>
      </w:r>
      <w:r>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1B98A6D8">
      <w:pPr>
        <w:pStyle w:val="76"/>
      </w:pPr>
      <w:r>
        <w:t>2.</w:t>
      </w:r>
      <w:r>
        <w:tab/>
      </w:r>
      <w:r>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14:paraId="6E6D741F">
      <w:pPr>
        <w:rPr>
          <w:lang w:val="en-US" w:eastAsia="zh-CN"/>
        </w:rPr>
      </w:pPr>
    </w:p>
    <w:p w14:paraId="58E036F6">
      <w:pPr>
        <w:pStyle w:val="56"/>
        <w:rPr>
          <w:rFonts w:ascii="Arial" w:hAnsi="Arial"/>
          <w:b/>
          <w:lang w:val="en-US" w:eastAsia="zh-CN"/>
        </w:rPr>
      </w:pPr>
      <w:r>
        <w:rPr>
          <w:rFonts w:ascii="Arial" w:hAnsi="Arial"/>
          <w:b/>
          <w:lang w:val="en-US" w:eastAsia="zh-CN"/>
        </w:rPr>
        <w:object>
          <v:shape id="_x0000_i1028" o:spt="75" type="#_x0000_t75" style="height:149.5pt;width:282pt;" o:ole="t" filled="f" o:preferrelative="t" stroked="f" coordsize="21600,21600">
            <v:path/>
            <v:fill on="f" focussize="0,0"/>
            <v:stroke on="f" joinstyle="miter"/>
            <v:imagedata r:id="rId13" o:title=""/>
            <o:lock v:ext="edit" aspectratio="f"/>
            <w10:wrap type="none"/>
            <w10:anchorlock/>
          </v:shape>
          <o:OLEObject Type="Embed" ProgID="Visio.Drawing.11" ShapeID="_x0000_i1028" DrawAspect="Content" ObjectID="_1468075728" r:id="rId12">
            <o:LockedField>false</o:LockedField>
          </o:OLEObject>
        </w:object>
      </w:r>
    </w:p>
    <w:p w14:paraId="147433EA">
      <w:pPr>
        <w:pStyle w:val="55"/>
        <w:rPr>
          <w:lang w:val="en-US" w:eastAsia="zh-CN"/>
        </w:rPr>
      </w:pPr>
      <w:r>
        <w:t>Figure 8.</w:t>
      </w:r>
      <w:r>
        <w:rPr>
          <w:lang w:val="en-US" w:eastAsia="zh-CN"/>
        </w:rPr>
        <w:t>2.</w:t>
      </w:r>
      <w:del w:id="148" w:author="liuyue251009" w:date="2025-02-07T20:31:03Z">
        <w:r>
          <w:rPr>
            <w:rFonts w:hint="default"/>
            <w:lang w:val="en-US" w:eastAsia="zh-CN"/>
          </w:rPr>
          <w:delText>4</w:delText>
        </w:r>
      </w:del>
      <w:ins w:id="149" w:author="liuyue251009" w:date="2025-02-07T20:31:03Z">
        <w:r>
          <w:rPr>
            <w:rFonts w:hint="eastAsia"/>
            <w:lang w:val="en-US" w:eastAsia="zh-CN"/>
          </w:rPr>
          <w:t>5</w:t>
        </w:r>
      </w:ins>
      <w:r>
        <w:t>.</w:t>
      </w:r>
      <w:r>
        <w:rPr>
          <w:rFonts w:hint="eastAsia"/>
          <w:lang w:val="en-US" w:eastAsia="zh-CN"/>
        </w:rPr>
        <w:t>2</w:t>
      </w:r>
      <w:r>
        <w:t>-1: Getting</w:t>
      </w:r>
      <w:r>
        <w:rPr>
          <w:rFonts w:hint="eastAsia"/>
          <w:lang w:val="en-US" w:eastAsia="zh-CN"/>
        </w:rPr>
        <w:t xml:space="preserve"> DC application</w:t>
      </w:r>
      <w:r>
        <w:rPr>
          <w:lang w:val="en-US" w:eastAsia="zh-CN"/>
        </w:rPr>
        <w:t xml:space="preserve"> profile</w:t>
      </w:r>
      <w:r>
        <w:rPr>
          <w:rFonts w:hint="eastAsia"/>
          <w:lang w:val="en-US" w:eastAsia="zh-CN"/>
        </w:rPr>
        <w:t xml:space="preserve"> </w:t>
      </w:r>
      <w:r>
        <w:rPr>
          <w:lang w:val="en-US" w:eastAsia="zh-CN"/>
        </w:rPr>
        <w:t>information</w:t>
      </w:r>
      <w:r>
        <w:t xml:space="preserve"> </w:t>
      </w:r>
    </w:p>
    <w:p w14:paraId="287F79D3">
      <w:pPr>
        <w:pStyle w:val="76"/>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w:t>
      </w:r>
      <w:r>
        <w:rPr>
          <w:lang w:val="en-US" w:eastAsia="zh-CN"/>
        </w:rPr>
        <w:t>information retrieval</w:t>
      </w:r>
      <w:r>
        <w:rPr>
          <w:rFonts w:hint="eastAsia"/>
          <w:lang w:val="en-US" w:eastAsia="zh-CN"/>
        </w:rPr>
        <w:t xml:space="preserve"> request to the MMTel Enabler Server. </w:t>
      </w:r>
      <w:r>
        <w:rPr>
          <w:lang w:val="en-US" w:eastAsia="zh-CN"/>
        </w:rPr>
        <w:t>The request message includes information elements as specified in clause 8.2.</w:t>
      </w:r>
      <w:del w:id="150" w:author="liuyue251009" w:date="2025-02-07T20:31:06Z">
        <w:r>
          <w:rPr>
            <w:rFonts w:hint="default"/>
            <w:lang w:val="en-US" w:eastAsia="zh-CN"/>
          </w:rPr>
          <w:delText>4</w:delText>
        </w:r>
      </w:del>
      <w:ins w:id="151" w:author="liuyue251009" w:date="2025-02-07T20:31:06Z">
        <w:r>
          <w:rPr>
            <w:rFonts w:hint="eastAsia"/>
            <w:lang w:val="en-US" w:eastAsia="zh-CN"/>
          </w:rPr>
          <w:t>5</w:t>
        </w:r>
      </w:ins>
      <w:r>
        <w:rPr>
          <w:lang w:val="en-US" w:eastAsia="zh-CN"/>
        </w:rPr>
        <w:t>.3.1</w:t>
      </w:r>
      <w:r>
        <w:t>.</w:t>
      </w:r>
    </w:p>
    <w:p w14:paraId="3D795582">
      <w:pPr>
        <w:pStyle w:val="76"/>
        <w:rPr>
          <w:lang w:eastAsia="zh-CN"/>
        </w:rPr>
      </w:pPr>
      <w:r>
        <w:rPr>
          <w:lang w:eastAsia="zh-CN"/>
        </w:rPr>
        <w:t>2.</w:t>
      </w:r>
      <w:r>
        <w:rPr>
          <w:lang w:eastAsia="zh-CN"/>
        </w:rPr>
        <w:tab/>
      </w:r>
      <w:r>
        <w:rPr>
          <w:lang w:eastAsia="zh-CN"/>
        </w:rPr>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w:t>
      </w:r>
      <w:r>
        <w:rPr>
          <w:rFonts w:hint="eastAsia"/>
          <w:lang w:eastAsia="zh-CN"/>
        </w:rPr>
        <w:t>get</w:t>
      </w:r>
      <w:r>
        <w:rPr>
          <w:lang w:eastAsia="zh-CN"/>
        </w:rPr>
        <w:t>s</w:t>
      </w:r>
      <w:r>
        <w:rPr>
          <w:rFonts w:hint="eastAsia"/>
          <w:lang w:eastAsia="zh-CN"/>
        </w:rPr>
        <w:t xml:space="preserve"> the </w:t>
      </w:r>
      <w:r>
        <w:rPr>
          <w:lang w:eastAsia="zh-CN"/>
        </w:rPr>
        <w:t xml:space="preserve">DC application Profile </w:t>
      </w:r>
      <w:r>
        <w:rPr>
          <w:rFonts w:hint="eastAsia"/>
          <w:lang w:eastAsia="zh-CN"/>
        </w:rPr>
        <w:t>information</w:t>
      </w:r>
      <w:r>
        <w:rPr>
          <w:lang w:eastAsia="zh-CN"/>
        </w:rPr>
        <w:t xml:space="preserve"> </w:t>
      </w:r>
      <w:r>
        <w:rPr>
          <w:rFonts w:hint="eastAsia"/>
          <w:lang w:val="en-US" w:eastAsia="zh-CN"/>
        </w:rPr>
        <w:t xml:space="preserve">based on the </w:t>
      </w:r>
      <w:r>
        <w:rPr>
          <w:lang w:val="en-US" w:eastAsia="zh-CN"/>
        </w:rPr>
        <w:t>Application</w:t>
      </w:r>
      <w:r>
        <w:rPr>
          <w:rFonts w:hint="eastAsia"/>
          <w:lang w:val="en-US" w:eastAsia="zh-CN"/>
        </w:rPr>
        <w:t xml:space="preserve"> ID included in the Getting DC Application</w:t>
      </w:r>
      <w:r>
        <w:rPr>
          <w:lang w:val="en-US" w:eastAsia="zh-CN"/>
        </w:rPr>
        <w:t xml:space="preserve"> Profile</w:t>
      </w:r>
      <w:r>
        <w:rPr>
          <w:rFonts w:hint="eastAsia"/>
          <w:lang w:val="en-US" w:eastAsia="zh-CN"/>
        </w:rPr>
        <w:t xml:space="preserve"> information request</w:t>
      </w:r>
      <w:r>
        <w:rPr>
          <w:lang w:eastAsia="zh-CN"/>
        </w:rPr>
        <w:t>.</w:t>
      </w:r>
    </w:p>
    <w:p w14:paraId="3B7D27BA">
      <w:pPr>
        <w:pStyle w:val="76"/>
        <w:rPr>
          <w:lang w:eastAsia="zh-CN"/>
        </w:rPr>
      </w:pPr>
      <w:r>
        <w:rPr>
          <w:lang w:eastAsia="zh-CN"/>
        </w:rPr>
        <w:t>3.</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w:t>
      </w:r>
      <w:r>
        <w:rPr>
          <w:lang w:val="en-US" w:eastAsia="zh-CN"/>
        </w:rPr>
        <w:t xml:space="preserve"> Getting</w:t>
      </w:r>
      <w:r>
        <w:rPr>
          <w:rFonts w:hint="eastAsia"/>
          <w:lang w:val="en-US" w:eastAsia="zh-CN"/>
        </w:rPr>
        <w:t xml:space="preserve"> DC Application Profile </w:t>
      </w:r>
      <w:r>
        <w:rPr>
          <w:lang w:val="en-US" w:eastAsia="zh-CN"/>
        </w:rPr>
        <w:t>information</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del w:id="152" w:author="liuyue251009" w:date="2025-02-07T20:31:10Z">
        <w:r>
          <w:rPr>
            <w:rFonts w:hint="default"/>
            <w:lang w:val="en-US" w:eastAsia="zh-CN"/>
          </w:rPr>
          <w:delText>4</w:delText>
        </w:r>
      </w:del>
      <w:ins w:id="153" w:author="liuyue251009" w:date="2025-02-07T20:31:10Z">
        <w:r>
          <w:rPr>
            <w:rFonts w:hint="eastAsia"/>
            <w:lang w:val="en-US" w:eastAsia="zh-CN"/>
          </w:rPr>
          <w:t>5</w:t>
        </w:r>
      </w:ins>
      <w:r>
        <w:rPr>
          <w:lang w:val="en-US" w:eastAsia="zh-CN"/>
        </w:rPr>
        <w:t>.3.2.</w:t>
      </w:r>
    </w:p>
    <w:p w14:paraId="3402CA4C">
      <w:pPr>
        <w:pStyle w:val="5"/>
      </w:pPr>
      <w:bookmarkStart w:id="79" w:name="_Toc9814"/>
      <w:bookmarkStart w:id="80" w:name="_Toc32758"/>
      <w:bookmarkStart w:id="81" w:name="_Toc21715"/>
      <w:bookmarkStart w:id="82" w:name="_Toc27843"/>
      <w:r>
        <w:t>8.2.</w:t>
      </w:r>
      <w:del w:id="154" w:author="liuyue251009" w:date="2025-02-07T20:31:14Z">
        <w:r>
          <w:rPr>
            <w:rFonts w:hint="default"/>
            <w:lang w:val="en-US"/>
          </w:rPr>
          <w:delText>4</w:delText>
        </w:r>
      </w:del>
      <w:ins w:id="155" w:author="liuyue251009" w:date="2025-02-07T20:31:14Z">
        <w:r>
          <w:rPr>
            <w:rFonts w:hint="eastAsia" w:eastAsia="宋体"/>
            <w:lang w:val="en-US" w:eastAsia="zh-CN"/>
          </w:rPr>
          <w:t>5</w:t>
        </w:r>
      </w:ins>
      <w:r>
        <w:t>.3</w:t>
      </w:r>
      <w:r>
        <w:tab/>
      </w:r>
      <w:r>
        <w:t>Information flows</w:t>
      </w:r>
      <w:bookmarkEnd w:id="79"/>
      <w:bookmarkEnd w:id="80"/>
      <w:bookmarkEnd w:id="81"/>
      <w:bookmarkEnd w:id="82"/>
    </w:p>
    <w:p w14:paraId="10DEFA5D">
      <w:pPr>
        <w:pStyle w:val="6"/>
      </w:pPr>
      <w:bookmarkStart w:id="83" w:name="_Toc25910"/>
      <w:bookmarkStart w:id="84" w:name="_Toc16061"/>
      <w:bookmarkStart w:id="85" w:name="_Toc4574"/>
      <w:bookmarkStart w:id="86" w:name="_Toc18195"/>
      <w:r>
        <w:t>8.2.</w:t>
      </w:r>
      <w:del w:id="156" w:author="liuyue251009" w:date="2025-02-07T20:31:16Z">
        <w:r>
          <w:rPr>
            <w:rFonts w:hint="default"/>
            <w:lang w:val="en-US"/>
          </w:rPr>
          <w:delText>4</w:delText>
        </w:r>
      </w:del>
      <w:ins w:id="157" w:author="liuyue251009" w:date="2025-02-07T20:31:16Z">
        <w:r>
          <w:rPr>
            <w:rFonts w:hint="eastAsia" w:eastAsia="宋体"/>
            <w:lang w:val="en-US" w:eastAsia="zh-CN"/>
          </w:rPr>
          <w:t>5</w:t>
        </w:r>
      </w:ins>
      <w:r>
        <w:t>.3.1</w:t>
      </w:r>
      <w:r>
        <w:tab/>
      </w:r>
      <w:r>
        <w:t>Getting DC Application profile information request</w:t>
      </w:r>
      <w:bookmarkEnd w:id="83"/>
      <w:bookmarkEnd w:id="84"/>
      <w:bookmarkEnd w:id="85"/>
      <w:bookmarkEnd w:id="86"/>
    </w:p>
    <w:p w14:paraId="553C3A70">
      <w:r>
        <w:t>Table 8.2.</w:t>
      </w:r>
      <w:del w:id="158" w:author="liuyue251009" w:date="2025-02-07T20:31:23Z">
        <w:r>
          <w:rPr>
            <w:rFonts w:hint="default"/>
            <w:lang w:val="en-US"/>
          </w:rPr>
          <w:delText>4</w:delText>
        </w:r>
      </w:del>
      <w:ins w:id="159" w:author="liuyue251009" w:date="2025-02-07T20:31:23Z">
        <w:r>
          <w:rPr>
            <w:rFonts w:hint="eastAsia" w:eastAsia="宋体"/>
            <w:lang w:val="en-US" w:eastAsia="zh-CN"/>
          </w:rPr>
          <w:t>5</w:t>
        </w:r>
      </w:ins>
      <w:r>
        <w:t>.3.1-1 describes information elements for the Getting</w:t>
      </w:r>
      <w:r>
        <w:rPr>
          <w:lang w:val="en-US"/>
        </w:rPr>
        <w:t xml:space="preserve"> DC Application </w:t>
      </w:r>
      <w:r>
        <w:t xml:space="preserve">profile information request from the </w:t>
      </w:r>
      <w:r>
        <w:rPr>
          <w:rFonts w:hint="eastAsia"/>
          <w:lang w:val="en-US" w:eastAsia="zh-CN"/>
        </w:rPr>
        <w:t>Controlling Application Server</w:t>
      </w:r>
      <w:r>
        <w:t xml:space="preserve"> to the MMTel Enabler server.</w:t>
      </w:r>
    </w:p>
    <w:p w14:paraId="052791B3">
      <w:pPr>
        <w:pStyle w:val="56"/>
        <w:rPr>
          <w:lang w:val="en-US"/>
        </w:rPr>
      </w:pPr>
      <w:r>
        <w:t>Table 8.2.</w:t>
      </w:r>
      <w:del w:id="160" w:author="liuyue251009" w:date="2025-02-07T20:31:27Z">
        <w:r>
          <w:rPr>
            <w:rFonts w:hint="default"/>
            <w:lang w:val="en-US" w:eastAsia="zh-CN"/>
          </w:rPr>
          <w:delText>4</w:delText>
        </w:r>
      </w:del>
      <w:ins w:id="161" w:author="liuyue251009" w:date="2025-02-07T20:31:27Z">
        <w:r>
          <w:rPr>
            <w:rFonts w:hint="eastAsia"/>
            <w:lang w:val="en-US" w:eastAsia="zh-CN"/>
          </w:rPr>
          <w:t>5</w:t>
        </w:r>
      </w:ins>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Getting</w:t>
      </w:r>
      <w:r>
        <w:rPr>
          <w:rFonts w:hint="eastAsia"/>
          <w:lang w:val="en-US" w:eastAsia="zh-CN"/>
        </w:rPr>
        <w:t xml:space="preserve"> DC Application Profile </w:t>
      </w:r>
      <w:r>
        <w:rPr>
          <w:lang w:val="en-US" w:eastAsia="zh-CN"/>
        </w:rPr>
        <w:t>information</w:t>
      </w:r>
      <w:r>
        <w:rPr>
          <w:rFonts w:hint="eastAsia"/>
          <w:lang w:val="en-US" w:eastAsia="zh-CN"/>
        </w:rPr>
        <w:t xml:space="preserve">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6260F8A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AE02D84">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7EFA1D68">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7DFDF5C">
            <w:pPr>
              <w:pStyle w:val="52"/>
            </w:pPr>
            <w:r>
              <w:t>Description</w:t>
            </w:r>
          </w:p>
        </w:tc>
      </w:tr>
      <w:tr w14:paraId="73BC3A0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85ACC93">
            <w:pPr>
              <w:pStyle w:val="54"/>
            </w:pPr>
            <w:r>
              <w:rPr>
                <w:lang w:eastAsia="zh-CN"/>
              </w:rPr>
              <w:t>Requester Identity</w:t>
            </w:r>
          </w:p>
        </w:tc>
        <w:tc>
          <w:tcPr>
            <w:tcW w:w="1440" w:type="dxa"/>
            <w:tcBorders>
              <w:top w:val="single" w:color="000000" w:sz="4" w:space="0"/>
              <w:left w:val="single" w:color="000000" w:sz="4" w:space="0"/>
              <w:bottom w:val="single" w:color="000000" w:sz="4" w:space="0"/>
            </w:tcBorders>
            <w:shd w:val="clear" w:color="auto" w:fill="auto"/>
          </w:tcPr>
          <w:p w14:paraId="46B7BF4B">
            <w:pPr>
              <w:pStyle w:val="5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5FD6848">
            <w:pPr>
              <w:pStyle w:val="54"/>
              <w:rPr>
                <w:lang w:val="en-US" w:eastAsia="zh-CN"/>
              </w:rPr>
            </w:pPr>
            <w:r>
              <w:rPr>
                <w:lang w:val="en-US" w:eastAsia="zh-CN"/>
              </w:rPr>
              <w:t xml:space="preserve">The identity of the </w:t>
            </w:r>
            <w:r>
              <w:rPr>
                <w:rFonts w:hint="eastAsia"/>
                <w:lang w:val="en-US" w:eastAsia="zh-CN"/>
              </w:rPr>
              <w:t xml:space="preserve">DC Application provider </w:t>
            </w:r>
          </w:p>
          <w:p w14:paraId="4A5E6900">
            <w:pPr>
              <w:pStyle w:val="54"/>
            </w:pPr>
            <w:r>
              <w:rPr>
                <w:rFonts w:hint="eastAsia"/>
                <w:lang w:val="en-US" w:eastAsia="zh-CN"/>
              </w:rPr>
              <w:t>(VAL service provider)</w:t>
            </w:r>
            <w:r>
              <w:rPr>
                <w:lang w:val="en-US" w:eastAsia="zh-CN"/>
              </w:rPr>
              <w:t xml:space="preserve"> performing the request.</w:t>
            </w:r>
          </w:p>
        </w:tc>
      </w:tr>
      <w:tr w14:paraId="677C28C5">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6BF4C02B">
            <w:pPr>
              <w:pStyle w:val="54"/>
              <w:rPr>
                <w:lang w:val="en-US"/>
              </w:rPr>
            </w:pPr>
            <w:r>
              <w:t xml:space="preserve">Security </w:t>
            </w:r>
            <w:r>
              <w:rPr>
                <w:lang w:eastAsia="zh-CN"/>
              </w:rPr>
              <w:t>c</w:t>
            </w:r>
            <w:r>
              <w:t>redentials</w:t>
            </w:r>
          </w:p>
        </w:tc>
        <w:tc>
          <w:tcPr>
            <w:tcW w:w="1440" w:type="dxa"/>
            <w:tcBorders>
              <w:top w:val="single" w:color="000000" w:sz="4" w:space="0"/>
              <w:left w:val="single" w:color="000000" w:sz="4" w:space="0"/>
              <w:bottom w:val="single" w:color="000000" w:sz="4" w:space="0"/>
            </w:tcBorders>
            <w:shd w:val="clear" w:color="auto" w:fill="auto"/>
          </w:tcPr>
          <w:p w14:paraId="02E4B2C1">
            <w:pPr>
              <w:pStyle w:val="54"/>
              <w:rPr>
                <w:lang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9397FD3">
            <w:pPr>
              <w:pStyle w:val="54"/>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14:paraId="189AD56E">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7CEC809D">
            <w:pPr>
              <w:pStyle w:val="54"/>
            </w:pPr>
            <w:r>
              <w:t xml:space="preserve">Number of </w:t>
            </w:r>
            <w:r>
              <w:rPr>
                <w:rFonts w:hint="eastAsia"/>
                <w:lang w:val="en-US" w:eastAsia="zh-CN"/>
              </w:rPr>
              <w:t>DC Application included</w:t>
            </w:r>
          </w:p>
        </w:tc>
        <w:tc>
          <w:tcPr>
            <w:tcW w:w="1440" w:type="dxa"/>
            <w:tcBorders>
              <w:top w:val="single" w:color="000000" w:sz="4" w:space="0"/>
              <w:left w:val="single" w:color="000000" w:sz="4" w:space="0"/>
              <w:bottom w:val="single" w:color="000000" w:sz="4" w:space="0"/>
            </w:tcBorders>
            <w:shd w:val="clear" w:color="auto" w:fill="auto"/>
          </w:tcPr>
          <w:p w14:paraId="140D5717">
            <w:pPr>
              <w:pStyle w:val="5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FA9FD21">
            <w:pPr>
              <w:pStyle w:val="54"/>
              <w:rPr>
                <w:lang w:val="en-US" w:eastAsia="zh-CN"/>
              </w:rPr>
            </w:pPr>
            <w:r>
              <w:rPr>
                <w:lang w:eastAsia="zh-CN"/>
              </w:rPr>
              <w:t xml:space="preserve">Indicates total number of </w:t>
            </w:r>
            <w:r>
              <w:rPr>
                <w:rFonts w:hint="eastAsia"/>
                <w:lang w:val="en-US" w:eastAsia="zh-CN"/>
              </w:rPr>
              <w:t>DC Application included in this request</w:t>
            </w:r>
          </w:p>
        </w:tc>
      </w:tr>
      <w:tr w14:paraId="242D384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8445056">
            <w:pPr>
              <w:pStyle w:val="54"/>
              <w:rPr>
                <w:lang w:val="en-US" w:eastAsia="zh-CN"/>
              </w:rPr>
            </w:pPr>
            <w:r>
              <w:rPr>
                <w:rFonts w:hint="eastAsia"/>
                <w:lang w:val="en-US" w:eastAsia="zh-CN"/>
              </w:rPr>
              <w:t xml:space="preserve">Application </w:t>
            </w:r>
            <w:r>
              <w:rPr>
                <w:lang w:val="en-US" w:eastAsia="zh-CN"/>
              </w:rPr>
              <w:t xml:space="preserve">ID </w:t>
            </w:r>
            <w:r>
              <w:rPr>
                <w:rFonts w:hint="eastAsia"/>
                <w:lang w:val="en-US" w:eastAsia="zh-CN"/>
              </w:rPr>
              <w:t>list</w:t>
            </w:r>
          </w:p>
        </w:tc>
        <w:tc>
          <w:tcPr>
            <w:tcW w:w="1440" w:type="dxa"/>
            <w:tcBorders>
              <w:top w:val="single" w:color="000000" w:sz="4" w:space="0"/>
              <w:left w:val="single" w:color="000000" w:sz="4" w:space="0"/>
              <w:bottom w:val="single" w:color="000000" w:sz="4" w:space="0"/>
            </w:tcBorders>
            <w:shd w:val="clear" w:color="auto" w:fill="auto"/>
          </w:tcPr>
          <w:p w14:paraId="79546F81">
            <w:pPr>
              <w:pStyle w:val="5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E165DC3">
            <w:pPr>
              <w:pStyle w:val="54"/>
              <w:rPr>
                <w:lang w:val="en-US" w:eastAsia="zh-CN"/>
              </w:rPr>
            </w:pPr>
            <w:r>
              <w:rPr>
                <w:rFonts w:hint="eastAsia"/>
                <w:lang w:val="en-US" w:eastAsia="zh-CN"/>
              </w:rPr>
              <w:t xml:space="preserve">A list of </w:t>
            </w:r>
            <w:r>
              <w:t>A</w:t>
            </w:r>
            <w:r>
              <w:rPr>
                <w:rFonts w:hint="eastAsia"/>
              </w:rPr>
              <w:t xml:space="preserve">pplication </w:t>
            </w:r>
            <w:r>
              <w:t>ID for the request</w:t>
            </w:r>
            <w:r>
              <w:rPr>
                <w:rFonts w:hint="eastAsia"/>
                <w:lang w:val="en-US" w:eastAsia="zh-CN"/>
              </w:rPr>
              <w:t>.</w:t>
            </w:r>
          </w:p>
        </w:tc>
      </w:tr>
    </w:tbl>
    <w:p w14:paraId="5711BF9A">
      <w:pPr>
        <w:ind w:left="568" w:hanging="284"/>
        <w:rPr>
          <w:lang w:eastAsia="zh-CN"/>
        </w:rPr>
      </w:pPr>
    </w:p>
    <w:p w14:paraId="65F4861E">
      <w:pPr>
        <w:pStyle w:val="6"/>
      </w:pPr>
      <w:bookmarkStart w:id="87" w:name="_Toc1025"/>
      <w:bookmarkStart w:id="88" w:name="_Toc17512"/>
      <w:bookmarkStart w:id="89" w:name="_Toc4416"/>
      <w:bookmarkStart w:id="90" w:name="_Toc3463"/>
      <w:r>
        <w:t>8.2.</w:t>
      </w:r>
      <w:del w:id="162" w:author="liuyue251009" w:date="2025-02-07T20:31:33Z">
        <w:r>
          <w:rPr>
            <w:rFonts w:hint="default"/>
            <w:lang w:val="en-US"/>
          </w:rPr>
          <w:delText>4</w:delText>
        </w:r>
      </w:del>
      <w:ins w:id="163" w:author="liuyue251009" w:date="2025-02-07T20:31:33Z">
        <w:r>
          <w:rPr>
            <w:rFonts w:hint="eastAsia" w:eastAsia="宋体"/>
            <w:lang w:val="en-US" w:eastAsia="zh-CN"/>
          </w:rPr>
          <w:t>5</w:t>
        </w:r>
      </w:ins>
      <w:r>
        <w:t>.3.2</w:t>
      </w:r>
      <w:r>
        <w:tab/>
      </w:r>
      <w:r>
        <w:t>Getting DC Application profile information response</w:t>
      </w:r>
      <w:bookmarkEnd w:id="87"/>
      <w:bookmarkEnd w:id="88"/>
      <w:bookmarkEnd w:id="89"/>
      <w:bookmarkEnd w:id="90"/>
    </w:p>
    <w:p w14:paraId="53101428">
      <w:r>
        <w:t>Table 8.2.</w:t>
      </w:r>
      <w:del w:id="164" w:author="liuyue251009" w:date="2025-02-07T20:31:38Z">
        <w:r>
          <w:rPr>
            <w:rFonts w:hint="default"/>
            <w:lang w:val="en-US"/>
          </w:rPr>
          <w:delText>4</w:delText>
        </w:r>
      </w:del>
      <w:ins w:id="165" w:author="liuyue251009" w:date="2025-02-07T20:31:38Z">
        <w:r>
          <w:rPr>
            <w:rFonts w:hint="eastAsia" w:eastAsia="宋体"/>
            <w:lang w:val="en-US" w:eastAsia="zh-CN"/>
          </w:rPr>
          <w:t>5</w:t>
        </w:r>
      </w:ins>
      <w:r>
        <w:t>.3.2-1 describes information elements for the Getting DC Application profile information response from the MMTel Enabler Server.</w:t>
      </w:r>
    </w:p>
    <w:p w14:paraId="070B8B92">
      <w:pPr>
        <w:pStyle w:val="56"/>
        <w:rPr>
          <w:lang w:val="en-US"/>
        </w:rPr>
      </w:pPr>
      <w:r>
        <w:t>Table 8.2.</w:t>
      </w:r>
      <w:del w:id="166" w:author="liuyue251009" w:date="2025-02-07T20:31:42Z">
        <w:r>
          <w:rPr>
            <w:rFonts w:hint="default"/>
            <w:lang w:val="en-US" w:eastAsia="zh-CN"/>
          </w:rPr>
          <w:delText>4</w:delText>
        </w:r>
      </w:del>
      <w:ins w:id="167" w:author="liuyue251009" w:date="2025-02-07T20:31:42Z">
        <w:r>
          <w:rPr>
            <w:rFonts w:hint="eastAsia"/>
            <w:lang w:val="en-US" w:eastAsia="zh-CN"/>
          </w:rPr>
          <w:t>5</w:t>
        </w:r>
      </w:ins>
      <w:r>
        <w:t>.</w:t>
      </w:r>
      <w:r>
        <w:rPr>
          <w:lang w:val="en-US" w:eastAsia="zh-CN"/>
        </w:rPr>
        <w:t>3.2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 xml:space="preserve">Getting </w:t>
      </w:r>
      <w:r>
        <w:rPr>
          <w:rFonts w:hint="eastAsia"/>
          <w:lang w:val="en-US" w:eastAsia="zh-CN"/>
        </w:rPr>
        <w:t xml:space="preserve">DC Application Profile </w:t>
      </w:r>
      <w:r>
        <w:rPr>
          <w:lang w:val="en-US" w:eastAsia="zh-CN"/>
        </w:rPr>
        <w:t xml:space="preserve">information </w:t>
      </w:r>
      <w:r>
        <w:rPr>
          <w:rFonts w:hint="eastAsia"/>
          <w:lang w:val="en-US" w:eastAsia="zh-CN"/>
        </w:rPr>
        <w:t>re</w:t>
      </w:r>
      <w:r>
        <w:rPr>
          <w:lang w:val="en-US" w:eastAsia="zh-CN"/>
        </w:rPr>
        <w:t>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61B1599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5394B1D">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10B33F24">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7D21FF4">
            <w:pPr>
              <w:pStyle w:val="52"/>
            </w:pPr>
            <w:r>
              <w:t>Description</w:t>
            </w:r>
          </w:p>
        </w:tc>
      </w:tr>
      <w:tr w14:paraId="5FEC68E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9798706">
            <w:pPr>
              <w:pStyle w:val="54"/>
              <w:rPr>
                <w:lang w:val="en-US" w:eastAsia="zh-CN"/>
              </w:rPr>
            </w:pPr>
            <w:r>
              <w:rPr>
                <w:lang w:val="en-US" w:eastAsia="zh-CN"/>
              </w:rPr>
              <w:t>Successful response</w:t>
            </w:r>
          </w:p>
        </w:tc>
        <w:tc>
          <w:tcPr>
            <w:tcW w:w="1440" w:type="dxa"/>
            <w:tcBorders>
              <w:top w:val="single" w:color="000000" w:sz="4" w:space="0"/>
              <w:left w:val="single" w:color="000000" w:sz="4" w:space="0"/>
              <w:bottom w:val="single" w:color="000000" w:sz="4" w:space="0"/>
            </w:tcBorders>
            <w:shd w:val="clear" w:color="auto" w:fill="auto"/>
          </w:tcPr>
          <w:p w14:paraId="09A04BDA">
            <w:pPr>
              <w:pStyle w:val="54"/>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D727D99">
            <w:pPr>
              <w:pStyle w:val="54"/>
              <w:rPr>
                <w:lang w:val="en-US" w:eastAsia="zh-CN"/>
              </w:rPr>
            </w:pPr>
            <w:r>
              <w:rPr>
                <w:lang w:val="en-US" w:eastAsia="zh-CN"/>
              </w:rPr>
              <w:t>Indicates that the Getting DC Application profile information request was successful.</w:t>
            </w:r>
          </w:p>
        </w:tc>
      </w:tr>
      <w:tr w14:paraId="38DDEAB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8FB069A">
            <w:pPr>
              <w:pStyle w:val="54"/>
              <w:rPr>
                <w:lang w:val="en-US" w:eastAsia="zh-CN"/>
              </w:rPr>
            </w:pPr>
            <w:r>
              <w:rPr>
                <w:lang w:val="en-US" w:eastAsia="zh-CN"/>
              </w:rPr>
              <w:t>&gt; List of DC Application profile information</w:t>
            </w:r>
          </w:p>
        </w:tc>
        <w:tc>
          <w:tcPr>
            <w:tcW w:w="1440" w:type="dxa"/>
            <w:tcBorders>
              <w:top w:val="single" w:color="000000" w:sz="4" w:space="0"/>
              <w:left w:val="single" w:color="000000" w:sz="4" w:space="0"/>
              <w:bottom w:val="single" w:color="000000" w:sz="4" w:space="0"/>
            </w:tcBorders>
            <w:shd w:val="clear" w:color="auto" w:fill="auto"/>
          </w:tcPr>
          <w:p w14:paraId="4E804A3B">
            <w:pPr>
              <w:pStyle w:val="5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D81A449">
            <w:pPr>
              <w:pStyle w:val="54"/>
              <w:rPr>
                <w:lang w:val="en-US" w:eastAsia="zh-CN"/>
              </w:rPr>
            </w:pPr>
            <w:r>
              <w:rPr>
                <w:lang w:val="en-US" w:eastAsia="zh-CN"/>
              </w:rPr>
              <w:t>List of DC Application profile information as defined in Table 8.2.</w:t>
            </w:r>
            <w:del w:id="168" w:author="liuyue251009" w:date="2025-02-07T20:26:51Z">
              <w:r>
                <w:rPr>
                  <w:rFonts w:hint="default"/>
                  <w:lang w:val="en-US" w:eastAsia="zh-CN"/>
                </w:rPr>
                <w:delText>1</w:delText>
              </w:r>
            </w:del>
            <w:ins w:id="169" w:author="liuyue251009" w:date="2025-02-07T20:26:51Z">
              <w:r>
                <w:rPr>
                  <w:rFonts w:hint="eastAsia"/>
                  <w:lang w:val="en-US" w:eastAsia="zh-CN"/>
                </w:rPr>
                <w:t>2</w:t>
              </w:r>
            </w:ins>
            <w:r>
              <w:rPr>
                <w:lang w:val="en-US" w:eastAsia="zh-CN"/>
              </w:rPr>
              <w:t>.3.1</w:t>
            </w:r>
            <w:r>
              <w:rPr>
                <w:rFonts w:hint="eastAsia"/>
                <w:lang w:val="en-US" w:eastAsia="zh-CN"/>
              </w:rPr>
              <w:t>-2</w:t>
            </w:r>
            <w:r>
              <w:rPr>
                <w:lang w:val="en-US" w:eastAsia="zh-CN"/>
              </w:rPr>
              <w:t>.</w:t>
            </w:r>
          </w:p>
        </w:tc>
      </w:tr>
      <w:tr w14:paraId="6D4E125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DD51A8B">
            <w:pPr>
              <w:pStyle w:val="54"/>
              <w:rPr>
                <w:lang w:val="en-US" w:eastAsia="zh-CN"/>
              </w:rPr>
            </w:pPr>
            <w:r>
              <w:rPr>
                <w:lang w:val="en-US" w:eastAsia="zh-CN"/>
              </w:rPr>
              <w:t>Failure response</w:t>
            </w:r>
            <w:r>
              <w:rPr>
                <w:rFonts w:hint="eastAsia"/>
                <w:lang w:val="en-US" w:eastAsia="zh-CN"/>
              </w:rPr>
              <w:t xml:space="preserve"> </w:t>
            </w:r>
          </w:p>
        </w:tc>
        <w:tc>
          <w:tcPr>
            <w:tcW w:w="1440" w:type="dxa"/>
            <w:tcBorders>
              <w:top w:val="single" w:color="000000" w:sz="4" w:space="0"/>
              <w:left w:val="single" w:color="000000" w:sz="4" w:space="0"/>
              <w:bottom w:val="single" w:color="000000" w:sz="4" w:space="0"/>
            </w:tcBorders>
            <w:shd w:val="clear" w:color="auto" w:fill="auto"/>
          </w:tcPr>
          <w:p w14:paraId="3C4398DD">
            <w:pPr>
              <w:pStyle w:val="54"/>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FC1F3F0">
            <w:pPr>
              <w:pStyle w:val="54"/>
              <w:rPr>
                <w:lang w:val="en-US" w:eastAsia="zh-CN"/>
              </w:rPr>
            </w:pPr>
            <w:r>
              <w:rPr>
                <w:lang w:val="en-US" w:eastAsia="zh-CN"/>
              </w:rPr>
              <w:t>Indicates that the Getting DC Application profile information request failed.</w:t>
            </w:r>
          </w:p>
        </w:tc>
      </w:tr>
      <w:tr w14:paraId="60E43200">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431742E">
            <w:pPr>
              <w:pStyle w:val="54"/>
              <w:rPr>
                <w:lang w:val="en-US" w:eastAsia="zh-CN"/>
              </w:rPr>
            </w:pPr>
            <w:r>
              <w:rPr>
                <w:lang w:val="en-US" w:eastAsia="zh-CN"/>
              </w:rPr>
              <w:t>&gt; Cause</w:t>
            </w:r>
          </w:p>
        </w:tc>
        <w:tc>
          <w:tcPr>
            <w:tcW w:w="1440" w:type="dxa"/>
            <w:tcBorders>
              <w:top w:val="single" w:color="000000" w:sz="4" w:space="0"/>
              <w:left w:val="single" w:color="000000" w:sz="4" w:space="0"/>
              <w:bottom w:val="single" w:color="000000" w:sz="4" w:space="0"/>
            </w:tcBorders>
            <w:shd w:val="clear" w:color="auto" w:fill="auto"/>
          </w:tcPr>
          <w:p w14:paraId="05DF6C01">
            <w:pPr>
              <w:pStyle w:val="54"/>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589E3DD">
            <w:pPr>
              <w:pStyle w:val="54"/>
              <w:rPr>
                <w:lang w:val="en-US" w:eastAsia="zh-CN"/>
              </w:rPr>
            </w:pPr>
            <w:r>
              <w:rPr>
                <w:lang w:val="en-US" w:eastAsia="zh-CN"/>
              </w:rPr>
              <w:t>Indicates the cause of Getting DC Application profile information request failure.</w:t>
            </w:r>
          </w:p>
        </w:tc>
      </w:tr>
    </w:tbl>
    <w:p w14:paraId="378D4A1F"/>
    <w:p w14:paraId="460D6232">
      <w:pPr>
        <w:pStyle w:val="3"/>
        <w:rPr>
          <w:rFonts w:hint="eastAsia" w:eastAsia="宋体"/>
          <w:lang w:eastAsia="zh-CN"/>
        </w:rPr>
      </w:pPr>
      <w:bookmarkStart w:id="91" w:name="_Toc21393"/>
      <w:bookmarkStart w:id="92" w:name="_Toc22842"/>
      <w:bookmarkStart w:id="93" w:name="_Toc6111"/>
      <w:r>
        <w:rPr>
          <w:rFonts w:hint="eastAsia" w:ascii="Arial" w:hAnsi="Arial" w:eastAsia="Times New Roman" w:cs="Times New Roman"/>
          <w:lang w:val="en-US" w:eastAsia="zh-CN"/>
        </w:rPr>
        <w:t>8.</w:t>
      </w:r>
      <w:r>
        <w:rPr>
          <w:rFonts w:hint="eastAsia" w:cs="Times New Roman"/>
          <w:lang w:val="en-US" w:eastAsia="zh-CN"/>
        </w:rPr>
        <w:t>3</w:t>
      </w:r>
      <w:r>
        <w:rPr>
          <w:rFonts w:hint="eastAsia" w:ascii="Arial" w:hAnsi="Arial" w:eastAsia="Times New Roman" w:cs="Times New Roman"/>
          <w:lang w:val="en-US" w:eastAsia="zh-CN"/>
        </w:rPr>
        <w:tab/>
      </w:r>
      <w:r>
        <w:rPr>
          <w:rFonts w:hint="eastAsia" w:ascii="Arial" w:hAnsi="Arial" w:eastAsia="Times New Roman" w:cs="Times New Roman"/>
          <w:lang w:val="en-US" w:eastAsia="zh-CN"/>
        </w:rPr>
        <w:t>Control</w:t>
      </w:r>
      <w:ins w:id="170" w:author="liuyue251009" w:date="2025-02-07T20:39:53Z">
        <w:r>
          <w:rPr>
            <w:rFonts w:hint="eastAsia" w:cs="Times New Roman"/>
            <w:lang w:val="en-US" w:eastAsia="zh-CN"/>
          </w:rPr>
          <w:t xml:space="preserve">ling </w:t>
        </w:r>
      </w:ins>
      <w:ins w:id="171" w:author="liuyue251009" w:date="2025-02-07T20:39:54Z">
        <w:r>
          <w:rPr>
            <w:rFonts w:hint="eastAsia" w:cs="Times New Roman"/>
            <w:lang w:val="en-US" w:eastAsia="zh-CN"/>
          </w:rPr>
          <w:t>of</w:t>
        </w:r>
      </w:ins>
      <w:r>
        <w:rPr>
          <w:rFonts w:hint="eastAsia" w:ascii="Arial" w:hAnsi="Arial" w:eastAsia="Times New Roman" w:cs="Times New Roman"/>
          <w:lang w:val="en-US" w:eastAsia="zh-CN"/>
        </w:rPr>
        <w:t xml:space="preserve"> the </w:t>
      </w:r>
      <w:ins w:id="172" w:author="liuyue251009" w:date="2025-02-07T20:40:06Z">
        <w:r>
          <w:rPr>
            <w:rFonts w:hint="eastAsia" w:ascii="Arial" w:hAnsi="Arial" w:eastAsia="Times New Roman" w:cs="Times New Roman"/>
            <w:lang w:val="en-US" w:eastAsia="zh-CN"/>
          </w:rPr>
          <w:t>data channel applications</w:t>
        </w:r>
      </w:ins>
      <w:ins w:id="173" w:author="liuyue251009" w:date="2025-02-07T20:40:07Z">
        <w:r>
          <w:rPr>
            <w:rFonts w:hint="eastAsia" w:cs="Times New Roman"/>
            <w:lang w:val="en-US" w:eastAsia="zh-CN"/>
          </w:rPr>
          <w:t xml:space="preserve"> </w:t>
        </w:r>
      </w:ins>
      <w:r>
        <w:rPr>
          <w:rFonts w:hint="eastAsia" w:ascii="Arial" w:hAnsi="Arial" w:eastAsia="Times New Roman" w:cs="Times New Roman"/>
          <w:lang w:val="en-US" w:eastAsia="zh-CN"/>
        </w:rPr>
        <w:t>downloading</w:t>
      </w:r>
      <w:del w:id="174" w:author="liuyue251009" w:date="2025-02-07T20:40:10Z">
        <w:r>
          <w:rPr>
            <w:rFonts w:hint="eastAsia" w:ascii="Arial" w:hAnsi="Arial" w:eastAsia="Times New Roman" w:cs="Times New Roman"/>
            <w:lang w:val="en-US" w:eastAsia="zh-CN"/>
          </w:rPr>
          <w:delText xml:space="preserve"> of</w:delText>
        </w:r>
      </w:del>
      <w:r>
        <w:rPr>
          <w:rFonts w:hint="eastAsia" w:ascii="Arial" w:hAnsi="Arial" w:eastAsia="Times New Roman" w:cs="Times New Roman"/>
          <w:lang w:val="en-US" w:eastAsia="zh-CN"/>
        </w:rPr>
        <w:t xml:space="preserve"> </w:t>
      </w:r>
      <w:del w:id="175" w:author="liuyue251009" w:date="2025-02-07T20:40:03Z">
        <w:r>
          <w:rPr>
            <w:rFonts w:hint="eastAsia" w:ascii="Arial" w:hAnsi="Arial" w:eastAsia="Times New Roman" w:cs="Times New Roman"/>
            <w:lang w:val="en-US" w:eastAsia="zh-CN"/>
          </w:rPr>
          <w:delText>data channel applications</w:delText>
        </w:r>
        <w:bookmarkEnd w:id="91"/>
        <w:bookmarkEnd w:id="92"/>
        <w:bookmarkEnd w:id="93"/>
      </w:del>
    </w:p>
    <w:p w14:paraId="6B3EBDF4">
      <w:pPr>
        <w:pStyle w:val="4"/>
        <w:rPr>
          <w:rFonts w:hint="default"/>
          <w:lang w:val="en-US" w:eastAsia="zh-CN"/>
        </w:rPr>
      </w:pPr>
      <w:bookmarkStart w:id="94" w:name="_Toc14644"/>
      <w:bookmarkStart w:id="95" w:name="_Toc32717"/>
      <w:bookmarkStart w:id="96" w:name="_Toc25987"/>
      <w:r>
        <w:rPr>
          <w:rFonts w:hint="eastAsia"/>
          <w:lang w:val="en-US" w:eastAsia="zh-CN"/>
        </w:rPr>
        <w:t>8.3.1</w:t>
      </w:r>
      <w:r>
        <w:rPr>
          <w:rFonts w:hint="eastAsia"/>
          <w:lang w:val="en-US" w:eastAsia="zh-CN"/>
        </w:rPr>
        <w:tab/>
      </w:r>
      <w:r>
        <w:rPr>
          <w:rFonts w:hint="eastAsia"/>
          <w:lang w:val="en-US" w:eastAsia="zh-CN"/>
        </w:rPr>
        <w:t>General</w:t>
      </w:r>
      <w:bookmarkEnd w:id="94"/>
      <w:bookmarkEnd w:id="95"/>
      <w:bookmarkEnd w:id="96"/>
    </w:p>
    <w:p w14:paraId="6CD3D895">
      <w:pPr>
        <w:pStyle w:val="30"/>
        <w:rPr>
          <w:rFonts w:hint="eastAsia"/>
          <w:lang w:val="en-US" w:eastAsia="zh-CN"/>
          <w:rPrChange w:id="177" w:author="liuyue251009" w:date="2025-02-07T20:39:26Z">
            <w:rPr>
              <w:rFonts w:hint="default"/>
              <w:lang w:val="en-US" w:eastAsia="zh-CN"/>
            </w:rPr>
          </w:rPrChange>
        </w:rPr>
        <w:pPrChange w:id="176" w:author="liuyue251009" w:date="2025-02-07T20:39:32Z">
          <w:pPr>
            <w:pStyle w:val="75"/>
          </w:pPr>
        </w:pPrChange>
      </w:pPr>
      <w:del w:id="178" w:author="liuyue251009" w:date="2025-02-07T20:40:36Z">
        <w:r>
          <w:rPr>
            <w:rFonts w:hint="eastAsia"/>
            <w:lang w:val="en-US" w:eastAsia="zh-CN"/>
          </w:rPr>
          <w:delText>Editor</w:delText>
        </w:r>
      </w:del>
      <w:del w:id="179" w:author="liuyue251009" w:date="2025-02-07T20:40:36Z">
        <w:r>
          <w:rPr>
            <w:rFonts w:hint="default"/>
            <w:lang w:val="en-US" w:eastAsia="zh-CN"/>
          </w:rPr>
          <w:delText>’</w:delText>
        </w:r>
      </w:del>
      <w:del w:id="180" w:author="liuyue251009" w:date="2025-02-07T20:40:36Z">
        <w:r>
          <w:rPr>
            <w:rFonts w:hint="eastAsia"/>
            <w:lang w:val="en-US" w:eastAsia="zh-CN"/>
          </w:rPr>
          <w:delText>s note: this clause will be added after other clauses in clause 8.3 are finished.</w:delText>
        </w:r>
      </w:del>
      <w:ins w:id="181" w:author="liuyue251009" w:date="2025-02-07T20:39:35Z">
        <w:r>
          <w:rPr>
            <w:lang w:eastAsia="ko-KR"/>
          </w:rPr>
          <w:t>The following clauses specify procedures</w:t>
        </w:r>
      </w:ins>
      <w:ins w:id="182" w:author="liuyue251009" w:date="2025-02-07T20:39:35Z">
        <w:r>
          <w:rPr>
            <w:rFonts w:hint="eastAsia" w:eastAsia="宋体"/>
            <w:lang w:val="en-US" w:eastAsia="zh-CN"/>
          </w:rPr>
          <w:t xml:space="preserve"> and</w:t>
        </w:r>
      </w:ins>
      <w:ins w:id="183" w:author="liuyue251009" w:date="2025-02-07T20:39:35Z">
        <w:r>
          <w:rPr>
            <w:lang w:eastAsia="ko-KR"/>
          </w:rPr>
          <w:t xml:space="preserve"> information flows for </w:t>
        </w:r>
      </w:ins>
      <w:ins w:id="184" w:author="liuyue251009" w:date="2025-02-07T20:40:31Z">
        <w:r>
          <w:rPr>
            <w:rFonts w:hint="eastAsia"/>
            <w:lang w:eastAsia="ko-KR"/>
          </w:rPr>
          <w:t>Controlling of the data channel applications downloading</w:t>
        </w:r>
      </w:ins>
      <w:ins w:id="185" w:author="liuyue251009" w:date="2025-02-07T20:39:35Z">
        <w:r>
          <w:rPr>
            <w:lang w:eastAsia="ko-KR"/>
          </w:rPr>
          <w:t>.</w:t>
        </w:r>
      </w:ins>
    </w:p>
    <w:p w14:paraId="7D7A44AE">
      <w:pPr>
        <w:pStyle w:val="4"/>
        <w:rPr>
          <w:rFonts w:hint="default" w:eastAsia="宋体"/>
          <w:lang w:val="en-US" w:eastAsia="zh-CN"/>
        </w:rPr>
      </w:pPr>
      <w:bookmarkStart w:id="97" w:name="_Toc12966"/>
      <w:bookmarkStart w:id="98" w:name="_Toc20041"/>
      <w:bookmarkStart w:id="99" w:name="_Toc30286"/>
      <w:r>
        <w:rPr>
          <w:rFonts w:hint="eastAsia"/>
          <w:lang w:val="en-US" w:eastAsia="zh-CN"/>
        </w:rPr>
        <w:t>8.3.2</w:t>
      </w:r>
      <w:r>
        <w:rPr>
          <w:rFonts w:hint="eastAsia"/>
          <w:lang w:val="en-US" w:eastAsia="zh-CN"/>
        </w:rPr>
        <w:tab/>
      </w:r>
      <w:r>
        <w:rPr>
          <w:rFonts w:hint="eastAsia"/>
          <w:lang w:val="en-US" w:eastAsia="zh-CN"/>
        </w:rPr>
        <w:t xml:space="preserve">DC </w:t>
      </w:r>
      <w:r>
        <w:rPr>
          <w:rFonts w:hint="eastAsia" w:eastAsia="宋体"/>
          <w:lang w:val="en-US" w:eastAsia="zh-CN"/>
        </w:rPr>
        <w:t>a</w:t>
      </w:r>
      <w:r>
        <w:rPr>
          <w:rFonts w:hint="eastAsia"/>
        </w:rPr>
        <w:t>pplication</w:t>
      </w:r>
      <w:r>
        <w:rPr>
          <w:rFonts w:hint="eastAsia"/>
          <w:lang w:val="en-US" w:eastAsia="zh-CN"/>
        </w:rPr>
        <w:t xml:space="preserve"> profiles</w:t>
      </w:r>
      <w:r>
        <w:rPr>
          <w:rFonts w:hint="eastAsia"/>
        </w:rPr>
        <w:t xml:space="preserve"> </w:t>
      </w:r>
      <w:r>
        <w:rPr>
          <w:rFonts w:hint="eastAsia" w:eastAsia="宋体"/>
          <w:lang w:val="en-US" w:eastAsia="zh-CN"/>
        </w:rPr>
        <w:t>downloading on UE</w:t>
      </w:r>
      <w:bookmarkEnd w:id="97"/>
      <w:bookmarkEnd w:id="98"/>
      <w:bookmarkEnd w:id="99"/>
    </w:p>
    <w:p w14:paraId="5BE5312C">
      <w:pPr>
        <w:pStyle w:val="5"/>
      </w:pPr>
      <w:bookmarkStart w:id="100" w:name="_Toc13359"/>
      <w:bookmarkStart w:id="101" w:name="_Toc32347"/>
      <w:bookmarkStart w:id="102" w:name="_Toc22851"/>
      <w:r>
        <w:t>8.</w:t>
      </w:r>
      <w:r>
        <w:rPr>
          <w:rFonts w:hint="eastAsia"/>
          <w:lang w:val="en-US" w:eastAsia="zh-CN"/>
        </w:rPr>
        <w:t>3</w:t>
      </w:r>
      <w:r>
        <w:t>.</w:t>
      </w:r>
      <w:r>
        <w:rPr>
          <w:rFonts w:hint="eastAsia"/>
          <w:lang w:val="en-US" w:eastAsia="zh-CN"/>
        </w:rPr>
        <w:t>2</w:t>
      </w:r>
      <w:r>
        <w:t>.1</w:t>
      </w:r>
      <w:r>
        <w:tab/>
      </w:r>
      <w:r>
        <w:t>General</w:t>
      </w:r>
      <w:bookmarkEnd w:id="100"/>
      <w:bookmarkEnd w:id="101"/>
      <w:bookmarkEnd w:id="102"/>
    </w:p>
    <w:p w14:paraId="49DC4D06">
      <w:pPr>
        <w:rPr>
          <w:rFonts w:hint="default" w:eastAsia="Times New Roman"/>
          <w:lang w:val="en-US" w:eastAsia="zh-CN"/>
        </w:rPr>
      </w:pPr>
      <w:r>
        <w:rPr>
          <w:rFonts w:hint="eastAsia" w:eastAsia="宋体"/>
          <w:lang w:val="en-US" w:eastAsia="zh-CN"/>
        </w:rPr>
        <w:t>A</w:t>
      </w:r>
      <w:r>
        <w:rPr>
          <w:rFonts w:hint="eastAsia"/>
        </w:rPr>
        <w:t>pplication</w:t>
      </w:r>
      <w:r>
        <w:rPr>
          <w:rFonts w:hint="eastAsia"/>
          <w:lang w:val="en-US" w:eastAsia="zh-CN"/>
        </w:rPr>
        <w:t xml:space="preserve"> profiles</w:t>
      </w:r>
      <w:r>
        <w:rPr>
          <w:rFonts w:hint="eastAsia"/>
        </w:rPr>
        <w:t xml:space="preserve"> </w:t>
      </w:r>
      <w:r>
        <w:rPr>
          <w:rFonts w:hint="eastAsia" w:eastAsia="宋体"/>
          <w:lang w:val="en-US" w:eastAsia="zh-CN"/>
        </w:rPr>
        <w:t>downloading enables a MMTel Enabler client to download the DC application profile from MMTel Enabler Server and use it to control the downloading behavior on DCMTSI Client in the same UE. This procedure is a detailed HTTP interaction procedure in the bootstrap data channel which established as per Annex</w:t>
      </w:r>
      <w:r>
        <w:rPr>
          <w:rFonts w:hint="default" w:eastAsia="Times New Roman"/>
          <w:lang w:val="en-US" w:eastAsia="zh-CN"/>
        </w:rPr>
        <w:t> </w:t>
      </w:r>
      <w:r>
        <w:rPr>
          <w:rFonts w:hint="eastAsia" w:eastAsia="Times New Roman"/>
          <w:lang w:val="en-US" w:eastAsia="zh-CN"/>
        </w:rPr>
        <w:t xml:space="preserve">AC.7.1 </w:t>
      </w:r>
    </w:p>
    <w:p w14:paraId="7E7EFCAA">
      <w:pPr>
        <w:pStyle w:val="5"/>
      </w:pPr>
      <w:bookmarkStart w:id="103" w:name="_Toc13966"/>
      <w:bookmarkStart w:id="104" w:name="_Toc1660"/>
      <w:bookmarkStart w:id="105" w:name="_Toc54"/>
      <w:r>
        <w:rPr>
          <w:rFonts w:hint="eastAsia"/>
          <w:lang w:eastAsia="zh-CN"/>
        </w:rPr>
        <w:t>8.3.2</w:t>
      </w:r>
      <w:r>
        <w:t>.2</w:t>
      </w:r>
      <w:r>
        <w:tab/>
      </w:r>
      <w:r>
        <w:t>Procedure</w:t>
      </w:r>
      <w:bookmarkEnd w:id="103"/>
      <w:bookmarkEnd w:id="104"/>
      <w:bookmarkEnd w:id="105"/>
    </w:p>
    <w:p w14:paraId="3E91CC38">
      <w:pPr>
        <w:rPr>
          <w:rFonts w:eastAsia="Times New Roman"/>
          <w:lang w:eastAsia="zh-CN"/>
        </w:rPr>
      </w:pPr>
      <w:r>
        <w:rPr>
          <w:rFonts w:eastAsia="Times New Roman"/>
        </w:rPr>
        <w:t>Figure </w:t>
      </w:r>
      <w:r>
        <w:rPr>
          <w:rFonts w:hint="eastAsia" w:eastAsia="Times New Roman"/>
          <w:lang w:eastAsia="zh-CN"/>
        </w:rPr>
        <w:t>8.3.2</w:t>
      </w:r>
      <w:r>
        <w:rPr>
          <w:rFonts w:eastAsia="Times New Roman"/>
          <w:lang w:eastAsia="zh-CN"/>
        </w:rPr>
        <w:t xml:space="preserve">.2-1 illustrates the </w:t>
      </w:r>
      <w:r>
        <w:rPr>
          <w:rFonts w:hint="eastAsia"/>
          <w:lang w:val="en-US" w:eastAsia="zh-CN"/>
        </w:rPr>
        <w:t xml:space="preserve">DC </w:t>
      </w:r>
      <w:r>
        <w:rPr>
          <w:rFonts w:hint="eastAsia" w:eastAsia="宋体"/>
          <w:lang w:val="en-US" w:eastAsia="zh-CN"/>
        </w:rPr>
        <w:t>a</w:t>
      </w:r>
      <w:r>
        <w:rPr>
          <w:rFonts w:hint="eastAsia"/>
        </w:rPr>
        <w:t>pplication</w:t>
      </w:r>
      <w:r>
        <w:rPr>
          <w:rFonts w:hint="eastAsia"/>
          <w:lang w:val="en-US" w:eastAsia="zh-CN"/>
        </w:rPr>
        <w:t xml:space="preserve"> profiles</w:t>
      </w:r>
      <w:r>
        <w:rPr>
          <w:rFonts w:hint="eastAsia"/>
        </w:rPr>
        <w:t xml:space="preserve"> </w:t>
      </w:r>
      <w:r>
        <w:rPr>
          <w:rFonts w:hint="eastAsia" w:eastAsia="宋体"/>
          <w:lang w:val="en-US" w:eastAsia="zh-CN"/>
        </w:rPr>
        <w:t>downloading</w:t>
      </w:r>
      <w:r>
        <w:rPr>
          <w:rFonts w:eastAsia="Times New Roman"/>
          <w:lang w:eastAsia="zh-CN"/>
        </w:rPr>
        <w:t xml:space="preserve"> procedure.</w:t>
      </w:r>
    </w:p>
    <w:p w14:paraId="5EF0CF41">
      <w:r>
        <w:t>Pre-conditions:</w:t>
      </w:r>
    </w:p>
    <w:p w14:paraId="013519C4">
      <w:pPr>
        <w:pStyle w:val="76"/>
        <w:rPr>
          <w:lang w:val="en-US" w:eastAsia="zh-CN"/>
        </w:rPr>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hint="eastAsia" w:eastAsia="宋体"/>
          <w:lang w:val="en-US" w:eastAsia="zh-CN"/>
        </w:rPr>
        <w:t>.</w:t>
      </w:r>
    </w:p>
    <w:p w14:paraId="4662029E">
      <w:pPr>
        <w:pStyle w:val="56"/>
        <w:rPr>
          <w:lang w:val="en-US" w:eastAsia="zh-CN"/>
        </w:rPr>
      </w:pPr>
      <w:r>
        <w:rPr>
          <w:lang w:val="en-US" w:eastAsia="zh-CN"/>
        </w:rPr>
        <w:object>
          <v:shape id="_x0000_i1029" o:spt="75" type="#_x0000_t75" style="height:214.2pt;width:377.4pt;" o:ole="t" filled="f" o:preferrelative="t" stroked="f" coordsize="21600,21600">
            <v:path/>
            <v:fill on="f" focussize="0,0"/>
            <v:stroke on="f"/>
            <v:imagedata r:id="rId15" o:title=""/>
            <o:lock v:ext="edit" aspectratio="f"/>
            <w10:wrap type="none"/>
            <w10:anchorlock/>
          </v:shape>
          <o:OLEObject Type="Embed" ProgID="Visio.Drawing.11" ShapeID="_x0000_i1029" DrawAspect="Content" ObjectID="_1468075729" r:id="rId14">
            <o:LockedField>false</o:LockedField>
          </o:OLEObject>
        </w:object>
      </w:r>
    </w:p>
    <w:p w14:paraId="1F81DCFB">
      <w:pPr>
        <w:pStyle w:val="55"/>
        <w:rPr>
          <w:rFonts w:eastAsia="宋体"/>
          <w:lang w:val="en-US" w:eastAsia="zh-CN"/>
        </w:rPr>
      </w:pPr>
      <w:r>
        <w:t>Figure </w:t>
      </w:r>
      <w:r>
        <w:rPr>
          <w:rFonts w:hint="eastAsia" w:eastAsia="宋体"/>
          <w:lang w:eastAsia="zh-CN"/>
        </w:rPr>
        <w:t>8.3.2</w:t>
      </w:r>
      <w:r>
        <w:rPr>
          <w:rFonts w:hint="eastAsia" w:eastAsia="宋体"/>
          <w:lang w:val="en-US" w:eastAsia="zh-CN"/>
        </w:rPr>
        <w:t>.2</w:t>
      </w:r>
      <w:r>
        <w:t>-</w:t>
      </w:r>
      <w:r>
        <w:rPr>
          <w:rFonts w:hint="eastAsia" w:eastAsia="宋体"/>
          <w:lang w:val="en-US" w:eastAsia="zh-CN"/>
        </w:rPr>
        <w:t>1</w:t>
      </w:r>
      <w:r>
        <w:t xml:space="preserve">: </w:t>
      </w:r>
      <w:r>
        <w:rPr>
          <w:rFonts w:hint="eastAsia"/>
          <w:lang w:val="en-US" w:eastAsia="zh-CN"/>
        </w:rPr>
        <w:t xml:space="preserve">MMTel Enabler client in the </w:t>
      </w:r>
      <w:r>
        <w:rPr>
          <w:rFonts w:hint="eastAsia" w:eastAsia="宋体"/>
          <w:lang w:val="en-US" w:eastAsia="zh-CN"/>
        </w:rPr>
        <w:t>UE requests the Data Channel A</w:t>
      </w:r>
      <w:r>
        <w:rPr>
          <w:rFonts w:hint="eastAsia"/>
          <w:lang w:val="en-US" w:eastAsia="zh-CN"/>
        </w:rPr>
        <w:t>pplication profile list</w:t>
      </w:r>
    </w:p>
    <w:p w14:paraId="3C92731D">
      <w:pPr>
        <w:rPr>
          <w:rFonts w:eastAsia="宋体"/>
          <w:lang w:val="en-US" w:eastAsia="zh-CN"/>
        </w:rPr>
      </w:pPr>
      <w:r>
        <w:rPr>
          <w:rFonts w:hint="eastAsia" w:eastAsia="宋体"/>
          <w:lang w:val="en-US" w:eastAsia="zh-CN"/>
        </w:rPr>
        <w:t>When the MMTel service provider provides a Root application which specified in GSMA NG.134 [5], containing layout, and/or home page etc. of the Data Channel Application profile list, step 1, step 2 and step 3 apply</w:t>
      </w:r>
      <w:r>
        <w:t>:</w:t>
      </w:r>
      <w:r>
        <w:rPr>
          <w:rFonts w:hint="eastAsia" w:eastAsia="宋体"/>
          <w:lang w:val="en-US" w:eastAsia="zh-CN"/>
        </w:rPr>
        <w:t xml:space="preserve"> Otherwise the step 1, step 2 and step 3 are skipped. </w:t>
      </w:r>
      <w:r>
        <w:rPr>
          <w:rFonts w:eastAsia="宋体"/>
          <w:lang w:val="en-US" w:eastAsia="zh-CN"/>
        </w:rPr>
        <w:t xml:space="preserve">Further, if root application is locally stored in the MMTel </w:t>
      </w:r>
      <w:r>
        <w:rPr>
          <w:rFonts w:hint="eastAsia" w:eastAsia="宋体"/>
          <w:lang w:val="en-US" w:eastAsia="zh-CN"/>
        </w:rPr>
        <w:t>Enabler c</w:t>
      </w:r>
      <w:r>
        <w:rPr>
          <w:rFonts w:eastAsia="宋体"/>
          <w:lang w:val="en-US" w:eastAsia="zh-CN"/>
        </w:rPr>
        <w:t>lient and if root application validity is not expired then step 1, step 2 and step 3 are skipped.</w:t>
      </w:r>
    </w:p>
    <w:p w14:paraId="6BF3CC14">
      <w:pPr>
        <w:pStyle w:val="76"/>
        <w:rPr>
          <w:lang w:val="en-US" w:eastAsia="zh-CN"/>
        </w:rPr>
      </w:pPr>
      <w:r>
        <w:rPr>
          <w:rFonts w:hint="eastAsia"/>
          <w:lang w:val="en-US" w:eastAsia="zh-CN"/>
        </w:rPr>
        <w:t>1.</w:t>
      </w:r>
      <w:r>
        <w:rPr>
          <w:rFonts w:hint="eastAsia"/>
          <w:lang w:val="en-US" w:eastAsia="zh-CN"/>
        </w:rPr>
        <w:tab/>
      </w:r>
      <w:r>
        <w:rPr>
          <w:rFonts w:hint="eastAsia"/>
          <w:lang w:val="en-US" w:eastAsia="zh-CN"/>
        </w:rPr>
        <w:t xml:space="preserve">The MMTel Enabler client in the UE sends a Get Root application request to MMTel Enabler server to get the Root application (e.g. layout, and/or home page etc. of the Data Channel Application profile list). </w:t>
      </w:r>
      <w:r>
        <w:rPr>
          <w:lang w:val="en-US" w:eastAsia="zh-CN"/>
        </w:rPr>
        <w:t>The request message includes information elements as specified in Table </w:t>
      </w:r>
      <w:r>
        <w:rPr>
          <w:rFonts w:hint="eastAsia"/>
          <w:lang w:val="en-US" w:eastAsia="zh-CN"/>
        </w:rPr>
        <w:t>8.3.2.3.1-1</w:t>
      </w:r>
      <w:r>
        <w:rPr>
          <w:lang w:val="en-US" w:eastAsia="zh-CN"/>
        </w:rPr>
        <w:t>.</w:t>
      </w:r>
      <w:r>
        <w:rPr>
          <w:rFonts w:hint="eastAsia"/>
          <w:lang w:val="en-US" w:eastAsia="zh-CN"/>
        </w:rPr>
        <w:t xml:space="preserve"> </w:t>
      </w:r>
      <w:r>
        <w:rPr>
          <w:lang w:val="en-US" w:eastAsia="zh-CN"/>
        </w:rPr>
        <w:t xml:space="preserve">The application type is used by MMTel </w:t>
      </w:r>
      <w:r>
        <w:rPr>
          <w:rFonts w:hint="eastAsia"/>
          <w:lang w:val="en-US" w:eastAsia="zh-CN"/>
        </w:rPr>
        <w:t>E</w:t>
      </w:r>
      <w:r>
        <w:rPr>
          <w:lang w:val="en-US" w:eastAsia="zh-CN"/>
        </w:rPr>
        <w:t>nabler server to suggest DC applications for download.</w:t>
      </w:r>
    </w:p>
    <w:p w14:paraId="6B4D3475">
      <w:pPr>
        <w:pStyle w:val="57"/>
        <w:rPr>
          <w:rFonts w:hint="eastAsia"/>
          <w:lang w:val="en-US" w:eastAsia="zh-CN"/>
        </w:rPr>
      </w:pPr>
      <w:r>
        <w:rPr>
          <w:rFonts w:hint="eastAsia"/>
          <w:lang w:val="en-US" w:eastAsia="zh-CN"/>
        </w:rPr>
        <w:t>NOTE 1:</w:t>
      </w:r>
      <w:r>
        <w:rPr>
          <w:rFonts w:hint="eastAsia"/>
          <w:lang w:val="en-US" w:eastAsia="zh-CN"/>
        </w:rPr>
        <w:tab/>
      </w:r>
      <w:r>
        <w:rPr>
          <w:rFonts w:hint="eastAsia"/>
          <w:lang w:val="en-US" w:eastAsia="zh-CN"/>
        </w:rPr>
        <w:t xml:space="preserve">in a implementation, the DCSF may support the DC </w:t>
      </w:r>
      <w:r>
        <w:rPr>
          <w:rFonts w:hint="eastAsia" w:eastAsia="宋体"/>
          <w:lang w:val="en-US" w:eastAsia="zh-CN"/>
        </w:rPr>
        <w:t>a</w:t>
      </w:r>
      <w:r>
        <w:rPr>
          <w:rFonts w:hint="eastAsia"/>
        </w:rPr>
        <w:t>pplication</w:t>
      </w:r>
      <w:r>
        <w:rPr>
          <w:rFonts w:hint="eastAsia"/>
          <w:lang w:val="en-US" w:eastAsia="zh-CN"/>
        </w:rPr>
        <w:t xml:space="preserve"> profile</w:t>
      </w:r>
      <w:r>
        <w:rPr>
          <w:rFonts w:hint="eastAsia" w:eastAsia="宋体"/>
          <w:lang w:val="en-US" w:eastAsia="zh-CN"/>
        </w:rPr>
        <w:t xml:space="preserve"> functionality of </w:t>
      </w:r>
      <w:r>
        <w:rPr>
          <w:rFonts w:hint="eastAsia"/>
          <w:lang w:val="en-US" w:eastAsia="zh-CN"/>
        </w:rPr>
        <w:t xml:space="preserve">MMTel Enabler server function, the DCSF may also interact with the MMTel Enabler server to support this procedure, i.e. The MMTel Enabler client sends a request to the DCSF, which then sends the request to the MMTel Enabler Server. The response in the opposite direction is also sent to the MMTel Enabler client through the DCSF. </w:t>
      </w:r>
    </w:p>
    <w:p w14:paraId="32E503D0">
      <w:pPr>
        <w:pStyle w:val="75"/>
        <w:rPr>
          <w:rFonts w:hint="default"/>
          <w:lang w:val="en-US" w:eastAsia="zh-CN"/>
        </w:rPr>
      </w:pPr>
      <w:r>
        <w:rPr>
          <w:rFonts w:hint="eastAsia"/>
          <w:lang w:val="en-US" w:eastAsia="zh-CN"/>
        </w:rPr>
        <w:t>Editor</w:t>
      </w:r>
      <w:r>
        <w:rPr>
          <w:rFonts w:hint="default"/>
          <w:lang w:val="en-US" w:eastAsia="zh-CN"/>
        </w:rPr>
        <w:t>’</w:t>
      </w:r>
      <w:r>
        <w:rPr>
          <w:rFonts w:hint="eastAsia"/>
          <w:lang w:val="en-US" w:eastAsia="zh-CN"/>
        </w:rPr>
        <w:t>s note:</w:t>
      </w:r>
      <w:r>
        <w:rPr>
          <w:rFonts w:hint="eastAsia"/>
          <w:lang w:val="en-US" w:eastAsia="zh-CN"/>
        </w:rPr>
        <w:tab/>
      </w:r>
      <w:r>
        <w:rPr>
          <w:rFonts w:hint="eastAsia"/>
          <w:lang w:val="en-US" w:eastAsia="zh-CN"/>
        </w:rPr>
        <w:t>if the DCSF interacts with the MMTel Enabler server to support this procedure, whether the  interactions between DCSF and MMTel Enabler server are needed to be specified or implementation is FFS.</w:t>
      </w:r>
    </w:p>
    <w:p w14:paraId="3586CDFA">
      <w:pPr>
        <w:pStyle w:val="76"/>
        <w:rPr>
          <w:lang w:val="en-US" w:eastAsia="zh-CN"/>
        </w:rPr>
      </w:pPr>
      <w:r>
        <w:rPr>
          <w:rFonts w:hint="eastAsia"/>
          <w:lang w:val="en-US" w:eastAsia="zh-CN"/>
        </w:rPr>
        <w:t>2.</w:t>
      </w:r>
      <w:r>
        <w:rPr>
          <w:rFonts w:hint="eastAsia"/>
          <w:lang w:val="en-US" w:eastAsia="zh-CN"/>
        </w:rPr>
        <w:tab/>
      </w:r>
      <w:r>
        <w:rPr>
          <w:rFonts w:hint="eastAsia"/>
          <w:lang w:val="en-US" w:eastAsia="zh-CN"/>
        </w:rPr>
        <w:t xml:space="preserve">The MMTel Enabler server checks whether the Root application version included in the Get Root application request is the newest version of the Root </w:t>
      </w:r>
      <w:r>
        <w:rPr>
          <w:lang w:eastAsia="zh-CN"/>
        </w:rPr>
        <w:t xml:space="preserve">application. If </w:t>
      </w:r>
      <w:r>
        <w:rPr>
          <w:rFonts w:hint="eastAsia"/>
          <w:lang w:val="en-US" w:eastAsia="zh-CN"/>
        </w:rPr>
        <w:t>the Root application version IE is not included, the Root application version is not considered as newest.</w:t>
      </w:r>
    </w:p>
    <w:p w14:paraId="4DE3CD90">
      <w:pPr>
        <w:pStyle w:val="76"/>
        <w:rPr>
          <w:lang w:val="en-US" w:eastAsia="zh-CN"/>
        </w:rPr>
      </w:pPr>
      <w:r>
        <w:rPr>
          <w:rFonts w:hint="eastAsia"/>
          <w:lang w:val="en-US" w:eastAsia="zh-CN"/>
        </w:rPr>
        <w:t>3.</w:t>
      </w:r>
      <w:r>
        <w:rPr>
          <w:rFonts w:hint="eastAsia"/>
          <w:lang w:val="en-US" w:eastAsia="zh-CN"/>
        </w:rPr>
        <w:tab/>
      </w:r>
      <w:r>
        <w:rPr>
          <w:rFonts w:hint="eastAsia"/>
          <w:lang w:val="en-US" w:eastAsia="zh-CN"/>
        </w:rPr>
        <w:t xml:space="preserve">The MMTel Enabler server sends a Get Root application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8.3.2.3.2-1</w:t>
      </w:r>
      <w:r>
        <w:rPr>
          <w:lang w:val="en-US" w:eastAsia="zh-CN"/>
        </w:rPr>
        <w:t>.</w:t>
      </w:r>
    </w:p>
    <w:p w14:paraId="234B174D">
      <w:pPr>
        <w:pStyle w:val="76"/>
        <w:ind w:firstLine="0"/>
        <w:rPr>
          <w:rFonts w:hint="eastAsia" w:eastAsia="Times New Roman"/>
          <w:lang w:val="en-US" w:eastAsia="zh-CN"/>
        </w:rPr>
      </w:pPr>
      <w:r>
        <w:rPr>
          <w:rFonts w:hint="eastAsia" w:eastAsia="Times New Roman"/>
          <w:lang w:val="en-US" w:eastAsia="zh-CN"/>
        </w:rPr>
        <w:t xml:space="preserve">If root application is locally stored in the MMTel </w:t>
      </w:r>
      <w:r>
        <w:rPr>
          <w:rFonts w:hint="eastAsia"/>
          <w:lang w:val="en-US" w:eastAsia="zh-CN"/>
        </w:rPr>
        <w:t>Enabler cs</w:t>
      </w:r>
      <w:r>
        <w:rPr>
          <w:rFonts w:hint="eastAsia" w:eastAsia="Times New Roman"/>
          <w:lang w:val="en-US" w:eastAsia="zh-CN"/>
        </w:rPr>
        <w:t>lient, validity of the application will be updated to the value received in Root application validity IE.</w:t>
      </w:r>
    </w:p>
    <w:p w14:paraId="4185E939">
      <w:pPr>
        <w:pStyle w:val="57"/>
        <w:rPr>
          <w:lang w:val="en-US" w:eastAsia="zh-CN"/>
        </w:rPr>
      </w:pPr>
      <w:r>
        <w:rPr>
          <w:lang w:val="en-US" w:eastAsia="zh-CN"/>
        </w:rPr>
        <w:t>NOTE</w:t>
      </w:r>
      <w:r>
        <w:rPr>
          <w:rFonts w:hint="eastAsia"/>
          <w:lang w:val="en-US" w:eastAsia="zh-CN"/>
        </w:rPr>
        <w:t xml:space="preserve"> 2</w:t>
      </w:r>
      <w:r>
        <w:rPr>
          <w:lang w:val="en-US" w:eastAsia="zh-CN"/>
        </w:rPr>
        <w:t>:</w:t>
      </w:r>
      <w:r>
        <w:rPr>
          <w:lang w:val="en-US" w:eastAsia="zh-CN"/>
        </w:rPr>
        <w:tab/>
      </w:r>
      <w:r>
        <w:rPr>
          <w:lang w:val="en-US" w:eastAsia="zh-CN"/>
        </w:rPr>
        <w:t>When service provider wants the UE to delete the stored root application, the response message includes negative value in the Root application validity IE.</w:t>
      </w:r>
    </w:p>
    <w:p w14:paraId="313BD21A">
      <w:pPr>
        <w:pStyle w:val="76"/>
        <w:rPr>
          <w:lang w:val="en-US" w:eastAsia="zh-CN"/>
        </w:rPr>
      </w:pPr>
      <w:r>
        <w:rPr>
          <w:lang w:val="en-US" w:eastAsia="zh-CN"/>
        </w:rPr>
        <w:t>4.</w:t>
      </w:r>
      <w:r>
        <w:rPr>
          <w:lang w:val="en-US" w:eastAsia="zh-CN"/>
        </w:rPr>
        <w:tab/>
      </w:r>
      <w:r>
        <w:rPr>
          <w:rFonts w:hint="eastAsia"/>
          <w:lang w:val="en-US" w:eastAsia="zh-CN"/>
        </w:rPr>
        <w:t xml:space="preserve">The MMTel Enabler client in the UE send a Get Application Profile List request to MMTel Enabler server to get the Data Channel Application profile list available for this user. </w:t>
      </w:r>
      <w:r>
        <w:rPr>
          <w:lang w:val="en-US" w:eastAsia="zh-CN"/>
        </w:rPr>
        <w:t>The request message includes information elements as specified in Table </w:t>
      </w:r>
      <w:r>
        <w:rPr>
          <w:rFonts w:hint="eastAsia"/>
          <w:lang w:val="en-US" w:eastAsia="zh-CN"/>
        </w:rPr>
        <w:t>8.3.2.3.3-1</w:t>
      </w:r>
      <w:r>
        <w:rPr>
          <w:lang w:val="en-US" w:eastAsia="zh-CN"/>
        </w:rPr>
        <w:t>.</w:t>
      </w:r>
    </w:p>
    <w:p w14:paraId="791F5052">
      <w:pPr>
        <w:pStyle w:val="76"/>
        <w:rPr>
          <w:lang w:val="en-US" w:eastAsia="zh-CN"/>
        </w:rPr>
      </w:pPr>
      <w:r>
        <w:rPr>
          <w:lang w:val="en-US" w:eastAsia="zh-CN"/>
        </w:rPr>
        <w:t>5.</w:t>
      </w:r>
      <w:r>
        <w:rPr>
          <w:lang w:val="en-US" w:eastAsia="zh-CN"/>
        </w:rPr>
        <w:tab/>
      </w:r>
      <w:r>
        <w:rPr>
          <w:rFonts w:hint="eastAsia"/>
          <w:lang w:val="en-US" w:eastAsia="zh-CN"/>
        </w:rPr>
        <w:t xml:space="preserve">The MMTel Enabler server sends a  Get Application Profile List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8.3.2.3.4-1</w:t>
      </w:r>
      <w:r>
        <w:rPr>
          <w:lang w:val="en-US" w:eastAsia="zh-CN"/>
        </w:rPr>
        <w:t>. The response message includes list of Data Channel Application.</w:t>
      </w:r>
    </w:p>
    <w:p w14:paraId="1708CC8E">
      <w:pPr>
        <w:pStyle w:val="76"/>
        <w:ind w:firstLine="0"/>
        <w:rPr>
          <w:lang w:val="en-US" w:eastAsia="zh-CN"/>
        </w:rPr>
      </w:pPr>
      <w:r>
        <w:rPr>
          <w:lang w:val="en-US" w:eastAsia="zh-CN"/>
        </w:rPr>
        <w:t xml:space="preserve">The MMTel </w:t>
      </w:r>
      <w:r>
        <w:rPr>
          <w:rFonts w:hint="eastAsia"/>
          <w:lang w:val="en-US" w:eastAsia="zh-CN"/>
        </w:rPr>
        <w:t>Enabler c</w:t>
      </w:r>
      <w:r>
        <w:rPr>
          <w:lang w:val="en-US" w:eastAsia="zh-CN"/>
        </w:rPr>
        <w:t>lient locally stores the downloaded applications until the validity is expired or update available for application or notification received to update the root application.</w:t>
      </w:r>
    </w:p>
    <w:p w14:paraId="4025E01B">
      <w:pPr>
        <w:rPr>
          <w:lang w:val="en-US"/>
        </w:rPr>
      </w:pPr>
    </w:p>
    <w:p w14:paraId="5BCC5C2C">
      <w:pPr>
        <w:pStyle w:val="5"/>
      </w:pPr>
      <w:bookmarkStart w:id="106" w:name="_Toc31163"/>
      <w:bookmarkStart w:id="107" w:name="_Toc22159"/>
      <w:bookmarkStart w:id="108" w:name="_Toc26957"/>
      <w:r>
        <w:rPr>
          <w:rFonts w:hint="eastAsia"/>
          <w:lang w:eastAsia="zh-CN"/>
        </w:rPr>
        <w:t>8.3.2</w:t>
      </w:r>
      <w:r>
        <w:t>.3</w:t>
      </w:r>
      <w:r>
        <w:tab/>
      </w:r>
      <w:r>
        <w:t>Information flows</w:t>
      </w:r>
      <w:bookmarkEnd w:id="106"/>
      <w:bookmarkEnd w:id="107"/>
      <w:bookmarkEnd w:id="108"/>
    </w:p>
    <w:p w14:paraId="36621C19">
      <w:pPr>
        <w:pStyle w:val="6"/>
        <w:rPr>
          <w:lang w:val="en-US"/>
        </w:rPr>
      </w:pPr>
      <w:bookmarkStart w:id="109" w:name="_Toc502"/>
      <w:bookmarkStart w:id="110" w:name="_Toc17061"/>
      <w:bookmarkStart w:id="111" w:name="_Toc29627"/>
      <w:r>
        <w:rPr>
          <w:rFonts w:hint="eastAsia"/>
          <w:lang w:val="en-US" w:eastAsia="zh-CN"/>
        </w:rPr>
        <w:t>8.3.2.3.1</w:t>
      </w:r>
      <w:r>
        <w:rPr>
          <w:rFonts w:hint="eastAsia"/>
          <w:lang w:val="en-US" w:eastAsia="zh-CN"/>
        </w:rPr>
        <w:tab/>
      </w:r>
      <w:r>
        <w:rPr>
          <w:rFonts w:hint="eastAsia"/>
          <w:lang w:val="en-US" w:eastAsia="zh-CN"/>
        </w:rPr>
        <w:t>Get Root application request</w:t>
      </w:r>
      <w:bookmarkEnd w:id="109"/>
      <w:bookmarkEnd w:id="110"/>
      <w:bookmarkEnd w:id="111"/>
    </w:p>
    <w:p w14:paraId="740D5BA8">
      <w:pPr>
        <w:rPr>
          <w:lang w:val="en-US"/>
        </w:rPr>
      </w:pPr>
      <w:r>
        <w:t>Table </w:t>
      </w:r>
      <w:r>
        <w:rPr>
          <w:rFonts w:hint="eastAsia" w:eastAsia="宋体"/>
          <w:lang w:eastAsia="zh-CN"/>
        </w:rPr>
        <w:t>8.3.2</w:t>
      </w:r>
      <w:r>
        <w:t xml:space="preserve">.3.1-1 describes information elements for the </w:t>
      </w:r>
      <w:r>
        <w:rPr>
          <w:rFonts w:hint="eastAsia"/>
          <w:lang w:val="en-US" w:eastAsia="zh-CN"/>
        </w:rPr>
        <w:t>Get Root application request</w:t>
      </w:r>
      <w:r>
        <w:t xml:space="preserve"> from the </w:t>
      </w:r>
      <w:r>
        <w:rPr>
          <w:rFonts w:hint="eastAsia" w:eastAsia="宋体"/>
          <w:lang w:val="en-US" w:eastAsia="zh-CN"/>
        </w:rPr>
        <w:t>MMTel Enabler client</w:t>
      </w:r>
      <w:r>
        <w:t xml:space="preserve"> to the MMTel Enabler server.</w:t>
      </w:r>
    </w:p>
    <w:p w14:paraId="53080465">
      <w:pPr>
        <w:pStyle w:val="56"/>
      </w:pPr>
      <w:r>
        <w:t>Table </w:t>
      </w:r>
      <w:r>
        <w:rPr>
          <w:rFonts w:hint="eastAsia" w:eastAsia="宋体"/>
          <w:lang w:eastAsia="zh-CN"/>
        </w:rPr>
        <w:t>8.3.2</w:t>
      </w:r>
      <w:r>
        <w:rPr>
          <w:rFonts w:hint="eastAsia" w:eastAsia="宋体"/>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Root application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5C61866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4EEDA50">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77F0CFB0">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06101C3">
            <w:pPr>
              <w:pStyle w:val="52"/>
            </w:pPr>
            <w:r>
              <w:t>Description</w:t>
            </w:r>
          </w:p>
        </w:tc>
      </w:tr>
      <w:tr w14:paraId="7DFF85C0">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D996B03">
            <w:pPr>
              <w:pStyle w:val="54"/>
            </w:pPr>
            <w:r>
              <w:rPr>
                <w:rFonts w:hint="eastAsia"/>
                <w:lang w:val="en-US" w:eastAsia="zh-CN"/>
              </w:rPr>
              <w:t>UE</w:t>
            </w:r>
            <w:r>
              <w:rPr>
                <w:lang w:eastAsia="zh-CN"/>
              </w:rPr>
              <w:t xml:space="preserve"> Information (see NOTE)</w:t>
            </w:r>
          </w:p>
        </w:tc>
        <w:tc>
          <w:tcPr>
            <w:tcW w:w="1440" w:type="dxa"/>
            <w:tcBorders>
              <w:top w:val="single" w:color="000000" w:sz="4" w:space="0"/>
              <w:left w:val="single" w:color="000000" w:sz="4" w:space="0"/>
              <w:bottom w:val="single" w:color="000000" w:sz="4" w:space="0"/>
            </w:tcBorders>
            <w:shd w:val="clear" w:color="auto" w:fill="auto"/>
          </w:tcPr>
          <w:p w14:paraId="42C2D194">
            <w:pPr>
              <w:pStyle w:val="53"/>
              <w:rPr>
                <w:rFonts w:eastAsia="宋体"/>
                <w:lang w:val="en-US"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29DD66D">
            <w:pPr>
              <w:pStyle w:val="54"/>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p>
        </w:tc>
      </w:tr>
      <w:tr w14:paraId="7A85A63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97FF279">
            <w:pPr>
              <w:pStyle w:val="54"/>
              <w:rPr>
                <w:lang w:val="en-US"/>
              </w:rPr>
            </w:pPr>
            <w:r>
              <w:rPr>
                <w:rFonts w:hint="eastAsia"/>
                <w:lang w:val="en-US" w:eastAsia="zh-CN"/>
              </w:rPr>
              <w:t>Root application version</w:t>
            </w:r>
          </w:p>
        </w:tc>
        <w:tc>
          <w:tcPr>
            <w:tcW w:w="1440" w:type="dxa"/>
            <w:tcBorders>
              <w:top w:val="single" w:color="000000" w:sz="4" w:space="0"/>
              <w:left w:val="single" w:color="000000" w:sz="4" w:space="0"/>
              <w:bottom w:val="single" w:color="000000" w:sz="4" w:space="0"/>
            </w:tcBorders>
            <w:shd w:val="clear" w:color="auto" w:fill="auto"/>
          </w:tcPr>
          <w:p w14:paraId="35C0FE87">
            <w:pPr>
              <w:pStyle w:val="53"/>
              <w:rPr>
                <w:rFonts w:eastAsia="宋体"/>
                <w:lang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5C6A370">
            <w:pPr>
              <w:pStyle w:val="54"/>
              <w:rPr>
                <w:lang w:val="en-US" w:eastAsia="zh-CN"/>
              </w:rPr>
            </w:pPr>
            <w:r>
              <w:rPr>
                <w:rFonts w:hint="eastAsia" w:eastAsia="宋体"/>
                <w:lang w:val="en-US" w:eastAsia="zh-CN"/>
              </w:rPr>
              <w:t xml:space="preserve">The newest version of the </w:t>
            </w:r>
            <w:r>
              <w:rPr>
                <w:rFonts w:hint="eastAsia"/>
                <w:lang w:val="en-US" w:eastAsia="zh-CN"/>
              </w:rPr>
              <w:t>Root application stored in the MMTel Enabler client in the UE.</w:t>
            </w:r>
          </w:p>
          <w:p w14:paraId="162FE445">
            <w:pPr>
              <w:pStyle w:val="54"/>
              <w:rPr>
                <w:lang w:val="en-US" w:eastAsia="zh-CN"/>
              </w:rPr>
            </w:pPr>
            <w:r>
              <w:rPr>
                <w:rFonts w:hint="eastAsia"/>
                <w:lang w:val="en-US" w:eastAsia="zh-CN"/>
              </w:rPr>
              <w:t>This IE presents if Root application is locally stored in the MMTel Enabler client.</w:t>
            </w:r>
          </w:p>
        </w:tc>
      </w:tr>
      <w:tr w14:paraId="3205AA5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7B393CD">
            <w:pPr>
              <w:pStyle w:val="54"/>
              <w:rPr>
                <w:lang w:val="en-US" w:eastAsia="zh-CN"/>
              </w:rPr>
            </w:pPr>
            <w:r>
              <w:t>application type</w:t>
            </w:r>
          </w:p>
        </w:tc>
        <w:tc>
          <w:tcPr>
            <w:tcW w:w="1440" w:type="dxa"/>
            <w:tcBorders>
              <w:top w:val="single" w:color="000000" w:sz="4" w:space="0"/>
              <w:left w:val="single" w:color="000000" w:sz="4" w:space="0"/>
              <w:bottom w:val="single" w:color="000000" w:sz="4" w:space="0"/>
            </w:tcBorders>
            <w:shd w:val="clear" w:color="auto" w:fill="auto"/>
          </w:tcPr>
          <w:p w14:paraId="2BCB5DB6">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187AA74">
            <w:pPr>
              <w:pStyle w:val="54"/>
              <w:rPr>
                <w:lang w:val="en-US" w:eastAsia="zh-CN"/>
              </w:rPr>
            </w:pPr>
            <w:r>
              <w:t>Type of application (e.g. emergency, conference, XR, etc.)</w:t>
            </w:r>
          </w:p>
        </w:tc>
      </w:tr>
      <w:tr w14:paraId="4F3F9D76">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3425B31B">
            <w:pPr>
              <w:pStyle w:val="67"/>
            </w:pPr>
            <w:r>
              <w:t>NOTE:</w:t>
            </w:r>
            <w:r>
              <w:tab/>
            </w:r>
            <w:r>
              <w:t xml:space="preserve">The </w:t>
            </w:r>
            <w:r>
              <w:rPr>
                <w:rFonts w:hint="eastAsia" w:eastAsia="宋体"/>
                <w:lang w:val="en-US" w:eastAsia="zh-CN"/>
              </w:rPr>
              <w:t>MMTel</w:t>
            </w:r>
            <w:r>
              <w:t xml:space="preserve"> service provider can </w:t>
            </w:r>
            <w:r>
              <w:rPr>
                <w:rFonts w:hint="eastAsia" w:eastAsia="宋体"/>
                <w:lang w:val="en-US" w:eastAsia="zh-CN"/>
              </w:rPr>
              <w:t>provide</w:t>
            </w:r>
            <w:r>
              <w:t xml:space="preserve"> the </w:t>
            </w:r>
            <w:r>
              <w:rPr>
                <w:rFonts w:hint="eastAsia" w:eastAsia="宋体"/>
                <w:lang w:val="en-US" w:eastAsia="zh-CN"/>
              </w:rPr>
              <w:t>MMTel Enabler client</w:t>
            </w:r>
            <w:r>
              <w:t xml:space="preserve"> with different </w:t>
            </w:r>
            <w:r>
              <w:rPr>
                <w:rFonts w:hint="eastAsia"/>
                <w:lang w:val="en-US" w:eastAsia="zh-CN"/>
              </w:rPr>
              <w:t xml:space="preserve">Root application </w:t>
            </w:r>
            <w:r>
              <w:t>based on this IE.</w:t>
            </w:r>
          </w:p>
        </w:tc>
      </w:tr>
    </w:tbl>
    <w:p w14:paraId="56BE12DE">
      <w:pPr>
        <w:rPr>
          <w:lang w:val="en-US"/>
        </w:rPr>
      </w:pPr>
    </w:p>
    <w:p w14:paraId="7290C416">
      <w:pPr>
        <w:pStyle w:val="6"/>
        <w:rPr>
          <w:rFonts w:hint="eastAsia"/>
          <w:lang w:val="en-US" w:eastAsia="zh-CN"/>
        </w:rPr>
      </w:pPr>
      <w:bookmarkStart w:id="112" w:name="_Toc28130"/>
      <w:bookmarkStart w:id="113" w:name="_Toc32021"/>
      <w:bookmarkStart w:id="114" w:name="_Toc17515"/>
      <w:r>
        <w:rPr>
          <w:rFonts w:hint="eastAsia"/>
          <w:lang w:val="en-US" w:eastAsia="zh-CN"/>
        </w:rPr>
        <w:t>8.3.2.3.2</w:t>
      </w:r>
      <w:r>
        <w:rPr>
          <w:rFonts w:hint="eastAsia"/>
          <w:lang w:val="en-US" w:eastAsia="zh-CN"/>
        </w:rPr>
        <w:tab/>
      </w:r>
      <w:r>
        <w:rPr>
          <w:rFonts w:hint="eastAsia"/>
          <w:lang w:val="en-US" w:eastAsia="zh-CN"/>
        </w:rPr>
        <w:t>Get Root application response</w:t>
      </w:r>
      <w:bookmarkEnd w:id="112"/>
      <w:bookmarkEnd w:id="113"/>
      <w:bookmarkEnd w:id="114"/>
    </w:p>
    <w:p w14:paraId="4950E25F">
      <w:pPr>
        <w:rPr>
          <w:lang w:val="en-US"/>
        </w:rPr>
      </w:pPr>
      <w:r>
        <w:t>Table </w:t>
      </w:r>
      <w:r>
        <w:rPr>
          <w:rFonts w:hint="eastAsia" w:eastAsia="宋体"/>
          <w:lang w:eastAsia="zh-CN"/>
        </w:rPr>
        <w:t>8.3.2</w:t>
      </w:r>
      <w:r>
        <w:t>.3.</w:t>
      </w:r>
      <w:r>
        <w:rPr>
          <w:rFonts w:hint="eastAsia" w:eastAsia="宋体"/>
          <w:lang w:val="en-US" w:eastAsia="zh-CN"/>
        </w:rPr>
        <w:t>2</w:t>
      </w:r>
      <w:r>
        <w:t xml:space="preserve">-1 describes information elements for the </w:t>
      </w:r>
      <w:r>
        <w:rPr>
          <w:rFonts w:hint="eastAsia"/>
          <w:lang w:val="en-US" w:eastAsia="zh-CN"/>
        </w:rPr>
        <w:t>Get Root application response</w:t>
      </w:r>
      <w:r>
        <w:t xml:space="preserve"> from the </w:t>
      </w:r>
      <w:r>
        <w:rPr>
          <w:rFonts w:hint="eastAsia" w:eastAsia="宋体"/>
          <w:lang w:val="en-US" w:eastAsia="zh-CN"/>
        </w:rPr>
        <w:t>MMTel Enabler server</w:t>
      </w:r>
      <w:r>
        <w:t xml:space="preserve"> to the MMTel Enabler </w:t>
      </w:r>
      <w:r>
        <w:rPr>
          <w:rFonts w:hint="eastAsia" w:eastAsia="宋体"/>
          <w:lang w:val="en-US" w:eastAsia="zh-CN"/>
        </w:rPr>
        <w:t>client</w:t>
      </w:r>
      <w:r>
        <w:t>.</w:t>
      </w:r>
    </w:p>
    <w:p w14:paraId="47C515A0">
      <w:pPr>
        <w:pStyle w:val="56"/>
        <w:rPr>
          <w:lang w:val="en-US"/>
        </w:rPr>
      </w:pPr>
      <w:r>
        <w:t>Table </w:t>
      </w:r>
      <w:r>
        <w:rPr>
          <w:rFonts w:hint="eastAsia" w:eastAsia="宋体"/>
          <w:lang w:eastAsia="zh-CN"/>
        </w:rPr>
        <w:t>8.3.2</w:t>
      </w:r>
      <w:r>
        <w:rPr>
          <w:rFonts w:hint="eastAsia" w:eastAsia="宋体"/>
          <w:lang w:val="en-US" w:eastAsia="zh-CN"/>
        </w:rPr>
        <w:t>.3.2</w:t>
      </w:r>
      <w:r>
        <w:t>-</w:t>
      </w:r>
      <w:r>
        <w:rPr>
          <w:rFonts w:hint="eastAsia" w:eastAsia="宋体"/>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Get Root application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7316A63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FE05B1C">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1E357899">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CF2DF60">
            <w:pPr>
              <w:pStyle w:val="52"/>
            </w:pPr>
            <w:r>
              <w:t>Description</w:t>
            </w:r>
          </w:p>
        </w:tc>
      </w:tr>
      <w:tr w14:paraId="01B750D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453F028">
            <w:pPr>
              <w:pStyle w:val="54"/>
              <w:rPr>
                <w:lang w:val="en-US"/>
              </w:rPr>
            </w:pPr>
            <w:r>
              <w:rPr>
                <w:rFonts w:hint="eastAsia"/>
                <w:lang w:val="en-US" w:eastAsia="zh-CN"/>
              </w:rPr>
              <w:t>Result</w:t>
            </w:r>
          </w:p>
        </w:tc>
        <w:tc>
          <w:tcPr>
            <w:tcW w:w="1440" w:type="dxa"/>
            <w:tcBorders>
              <w:top w:val="single" w:color="000000" w:sz="4" w:space="0"/>
              <w:left w:val="single" w:color="000000" w:sz="4" w:space="0"/>
              <w:bottom w:val="single" w:color="000000" w:sz="4" w:space="0"/>
            </w:tcBorders>
            <w:shd w:val="clear" w:color="auto" w:fill="auto"/>
          </w:tcPr>
          <w:p w14:paraId="49D69C5C">
            <w:pPr>
              <w:pStyle w:val="53"/>
              <w:rPr>
                <w:rFonts w:eastAsia="宋体"/>
                <w:lang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E6AA29B">
            <w:pPr>
              <w:pStyle w:val="54"/>
              <w:rPr>
                <w:lang w:val="en-US"/>
              </w:rPr>
            </w:pPr>
            <w:r>
              <w:rPr>
                <w:lang w:eastAsia="zh-CN"/>
              </w:rPr>
              <w:t xml:space="preserve">Indicates the success or failure of </w:t>
            </w:r>
            <w:r>
              <w:rPr>
                <w:rFonts w:hint="eastAsia"/>
                <w:lang w:val="en-US" w:eastAsia="zh-CN"/>
              </w:rPr>
              <w:t>Get Root application request.</w:t>
            </w:r>
          </w:p>
        </w:tc>
      </w:tr>
      <w:tr w14:paraId="5A615EF1">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652A077D">
            <w:pPr>
              <w:pStyle w:val="54"/>
              <w:rPr>
                <w:lang w:val="en-US" w:eastAsia="zh-CN"/>
              </w:rPr>
            </w:pPr>
            <w:r>
              <w:rPr>
                <w:rFonts w:hint="eastAsia"/>
                <w:lang w:val="en-US" w:eastAsia="zh-CN"/>
              </w:rPr>
              <w:t>Update needed</w:t>
            </w:r>
          </w:p>
        </w:tc>
        <w:tc>
          <w:tcPr>
            <w:tcW w:w="1440" w:type="dxa"/>
            <w:tcBorders>
              <w:top w:val="single" w:color="000000" w:sz="4" w:space="0"/>
              <w:left w:val="single" w:color="000000" w:sz="4" w:space="0"/>
              <w:bottom w:val="single" w:color="000000" w:sz="4" w:space="0"/>
            </w:tcBorders>
            <w:shd w:val="clear" w:color="auto" w:fill="auto"/>
          </w:tcPr>
          <w:p w14:paraId="2CA705E0">
            <w:pPr>
              <w:pStyle w:val="53"/>
              <w:rPr>
                <w:rFonts w:eastAsia="宋体"/>
                <w:lang w:val="en-US"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EF194E1">
            <w:pPr>
              <w:pStyle w:val="54"/>
              <w:rPr>
                <w:lang w:val="en-US" w:eastAsia="zh-CN"/>
              </w:rPr>
            </w:pPr>
            <w:r>
              <w:rPr>
                <w:lang w:eastAsia="zh-CN"/>
              </w:rPr>
              <w:t xml:space="preserve">Indicates </w:t>
            </w:r>
            <w:r>
              <w:rPr>
                <w:rFonts w:hint="eastAsia"/>
                <w:lang w:val="en-US" w:eastAsia="zh-CN"/>
              </w:rPr>
              <w:t>whether the Root application is needed to be updated by the MMTel Enabler client in the UE</w:t>
            </w:r>
          </w:p>
        </w:tc>
      </w:tr>
      <w:tr w14:paraId="03B53011">
        <w:tblPrEx>
          <w:tblCellMar>
            <w:top w:w="0" w:type="dxa"/>
            <w:left w:w="108" w:type="dxa"/>
            <w:bottom w:w="0" w:type="dxa"/>
            <w:right w:w="108" w:type="dxa"/>
          </w:tblCellMar>
        </w:tblPrEx>
        <w:trPr>
          <w:trHeight w:val="873" w:hRule="atLeast"/>
          <w:jc w:val="center"/>
        </w:trPr>
        <w:tc>
          <w:tcPr>
            <w:tcW w:w="2880" w:type="dxa"/>
            <w:tcBorders>
              <w:top w:val="single" w:color="000000" w:sz="4" w:space="0"/>
              <w:left w:val="single" w:color="000000" w:sz="4" w:space="0"/>
              <w:bottom w:val="single" w:color="000000" w:sz="4" w:space="0"/>
            </w:tcBorders>
            <w:shd w:val="clear" w:color="auto" w:fill="auto"/>
          </w:tcPr>
          <w:p w14:paraId="055137C6">
            <w:pPr>
              <w:pStyle w:val="54"/>
              <w:rPr>
                <w:lang w:val="en-US"/>
              </w:rPr>
            </w:pPr>
            <w:r>
              <w:rPr>
                <w:rFonts w:hint="eastAsia"/>
                <w:lang w:val="en-US" w:eastAsia="zh-CN"/>
              </w:rPr>
              <w:t>Root application version</w:t>
            </w:r>
          </w:p>
        </w:tc>
        <w:tc>
          <w:tcPr>
            <w:tcW w:w="1440" w:type="dxa"/>
            <w:tcBorders>
              <w:top w:val="single" w:color="000000" w:sz="4" w:space="0"/>
              <w:left w:val="single" w:color="000000" w:sz="4" w:space="0"/>
              <w:bottom w:val="single" w:color="000000" w:sz="4" w:space="0"/>
            </w:tcBorders>
            <w:shd w:val="clear" w:color="auto" w:fill="auto"/>
          </w:tcPr>
          <w:p w14:paraId="42AB3D8D">
            <w:pPr>
              <w:pStyle w:val="53"/>
              <w:rPr>
                <w:rFonts w:eastAsia="宋体"/>
                <w:lang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D22D13A">
            <w:pPr>
              <w:pStyle w:val="54"/>
              <w:rPr>
                <w:lang w:val="en-US" w:eastAsia="zh-CN"/>
              </w:rPr>
            </w:pPr>
            <w:r>
              <w:rPr>
                <w:rFonts w:hint="eastAsia" w:eastAsia="宋体"/>
                <w:lang w:val="en-US" w:eastAsia="zh-CN"/>
              </w:rPr>
              <w:t xml:space="preserve">The newest version of the </w:t>
            </w:r>
            <w:r>
              <w:rPr>
                <w:rFonts w:hint="eastAsia"/>
                <w:lang w:val="en-US" w:eastAsia="zh-CN"/>
              </w:rPr>
              <w:t xml:space="preserve">Root application. </w:t>
            </w:r>
          </w:p>
          <w:p w14:paraId="7C098BD0">
            <w:pPr>
              <w:pStyle w:val="54"/>
              <w:rPr>
                <w:rFonts w:eastAsia="宋体"/>
                <w:lang w:val="en-US" w:eastAsia="zh-CN"/>
              </w:rPr>
            </w:pPr>
            <w:r>
              <w:rPr>
                <w:rFonts w:hint="eastAsia"/>
                <w:lang w:val="en-US" w:eastAsia="zh-CN"/>
              </w:rPr>
              <w:t>This IE presents only if the Root application is needed to be downloaded or  updated by the MMTel Enabler client in the UE.</w:t>
            </w:r>
          </w:p>
        </w:tc>
      </w:tr>
      <w:tr w14:paraId="680D1964">
        <w:tblPrEx>
          <w:tblCellMar>
            <w:top w:w="0" w:type="dxa"/>
            <w:left w:w="108" w:type="dxa"/>
            <w:bottom w:w="0" w:type="dxa"/>
            <w:right w:w="108" w:type="dxa"/>
          </w:tblCellMar>
        </w:tblPrEx>
        <w:trPr>
          <w:trHeight w:val="873" w:hRule="atLeast"/>
          <w:jc w:val="center"/>
        </w:trPr>
        <w:tc>
          <w:tcPr>
            <w:tcW w:w="2880" w:type="dxa"/>
            <w:tcBorders>
              <w:top w:val="single" w:color="000000" w:sz="4" w:space="0"/>
              <w:left w:val="single" w:color="000000" w:sz="4" w:space="0"/>
              <w:bottom w:val="single" w:color="000000" w:sz="4" w:space="0"/>
            </w:tcBorders>
            <w:shd w:val="clear" w:color="auto" w:fill="auto"/>
          </w:tcPr>
          <w:p w14:paraId="29ADF315">
            <w:pPr>
              <w:pStyle w:val="54"/>
              <w:rPr>
                <w:lang w:val="en-US" w:eastAsia="zh-CN"/>
              </w:rPr>
            </w:pPr>
            <w:r>
              <w:rPr>
                <w:lang w:val="en-US" w:eastAsia="zh-CN"/>
              </w:rPr>
              <w:t>Root application validity</w:t>
            </w:r>
          </w:p>
        </w:tc>
        <w:tc>
          <w:tcPr>
            <w:tcW w:w="1440" w:type="dxa"/>
            <w:tcBorders>
              <w:top w:val="single" w:color="000000" w:sz="4" w:space="0"/>
              <w:left w:val="single" w:color="000000" w:sz="4" w:space="0"/>
              <w:bottom w:val="single" w:color="000000" w:sz="4" w:space="0"/>
            </w:tcBorders>
            <w:shd w:val="clear" w:color="auto" w:fill="auto"/>
          </w:tcPr>
          <w:p w14:paraId="12B8ED08">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9C7E413">
            <w:pPr>
              <w:pStyle w:val="54"/>
              <w:rPr>
                <w:lang w:val="en-US" w:eastAsia="zh-CN"/>
              </w:rPr>
            </w:pPr>
            <w:r>
              <w:rPr>
                <w:rFonts w:eastAsia="宋体"/>
                <w:lang w:val="en-US" w:eastAsia="zh-CN"/>
              </w:rPr>
              <w:t>The validity of the Root application.</w:t>
            </w:r>
            <w:r>
              <w:rPr>
                <w:rFonts w:hint="eastAsia"/>
                <w:lang w:val="en-US" w:eastAsia="zh-CN"/>
              </w:rPr>
              <w:t xml:space="preserve"> This IE presents only if the Root application is needed to be downloaded or updated by the MMTel Enabler client in the UE.</w:t>
            </w:r>
          </w:p>
        </w:tc>
      </w:tr>
      <w:tr w14:paraId="20B05938">
        <w:tblPrEx>
          <w:tblCellMar>
            <w:top w:w="0" w:type="dxa"/>
            <w:left w:w="108" w:type="dxa"/>
            <w:bottom w:w="0" w:type="dxa"/>
            <w:right w:w="108" w:type="dxa"/>
          </w:tblCellMar>
        </w:tblPrEx>
        <w:trPr>
          <w:trHeight w:val="1012" w:hRule="atLeast"/>
          <w:jc w:val="center"/>
        </w:trPr>
        <w:tc>
          <w:tcPr>
            <w:tcW w:w="2880" w:type="dxa"/>
            <w:tcBorders>
              <w:top w:val="single" w:color="000000" w:sz="4" w:space="0"/>
              <w:left w:val="single" w:color="000000" w:sz="4" w:space="0"/>
              <w:bottom w:val="single" w:color="000000" w:sz="4" w:space="0"/>
            </w:tcBorders>
            <w:shd w:val="clear" w:color="auto" w:fill="auto"/>
          </w:tcPr>
          <w:p w14:paraId="33FC03FE">
            <w:pPr>
              <w:pStyle w:val="54"/>
              <w:rPr>
                <w:lang w:val="en-US" w:eastAsia="zh-CN"/>
              </w:rPr>
            </w:pPr>
            <w:r>
              <w:rPr>
                <w:rFonts w:hint="eastAsia"/>
                <w:lang w:val="en-US" w:eastAsia="zh-CN"/>
              </w:rPr>
              <w:t>Root application</w:t>
            </w:r>
            <w:r>
              <w:rPr>
                <w:lang w:eastAsia="zh-CN"/>
              </w:rPr>
              <w:t xml:space="preserve"> (see NOTE)</w:t>
            </w:r>
          </w:p>
        </w:tc>
        <w:tc>
          <w:tcPr>
            <w:tcW w:w="1440" w:type="dxa"/>
            <w:tcBorders>
              <w:top w:val="single" w:color="000000" w:sz="4" w:space="0"/>
              <w:left w:val="single" w:color="000000" w:sz="4" w:space="0"/>
              <w:bottom w:val="single" w:color="000000" w:sz="4" w:space="0"/>
            </w:tcBorders>
            <w:shd w:val="clear" w:color="auto" w:fill="auto"/>
          </w:tcPr>
          <w:p w14:paraId="4FC56EB4">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2BE54E8">
            <w:pPr>
              <w:pStyle w:val="54"/>
              <w:rPr>
                <w:rFonts w:hint="eastAsia"/>
                <w:lang w:val="en-US" w:eastAsia="zh-CN"/>
              </w:rPr>
            </w:pPr>
            <w:r>
              <w:rPr>
                <w:rFonts w:hint="eastAsia" w:eastAsia="宋体"/>
                <w:lang w:val="en-US" w:eastAsia="zh-CN"/>
              </w:rPr>
              <w:t xml:space="preserve">The </w:t>
            </w:r>
            <w:r>
              <w:rPr>
                <w:rFonts w:hint="eastAsia"/>
                <w:lang w:val="en-US" w:eastAsia="zh-CN"/>
              </w:rPr>
              <w:t xml:space="preserve">Root application provided by the MMTel </w:t>
            </w:r>
          </w:p>
          <w:p w14:paraId="23448D56">
            <w:pPr>
              <w:pStyle w:val="54"/>
              <w:rPr>
                <w:rFonts w:eastAsia="宋体"/>
                <w:lang w:val="en-US" w:eastAsia="zh-CN"/>
              </w:rPr>
            </w:pPr>
            <w:r>
              <w:rPr>
                <w:rFonts w:hint="eastAsia"/>
                <w:lang w:val="en-US" w:eastAsia="zh-CN"/>
              </w:rPr>
              <w:t xml:space="preserve">service provider, e.g. </w:t>
            </w:r>
            <w:r>
              <w:rPr>
                <w:rFonts w:hint="eastAsia" w:eastAsia="宋体"/>
                <w:lang w:val="en-US" w:eastAsia="zh-CN"/>
              </w:rPr>
              <w:t>layout, and/or home page etc of the Data Channel Application list.</w:t>
            </w:r>
          </w:p>
          <w:p w14:paraId="0D42DCF8">
            <w:pPr>
              <w:pStyle w:val="54"/>
              <w:rPr>
                <w:rFonts w:eastAsia="宋体"/>
                <w:lang w:val="en-US" w:eastAsia="zh-CN"/>
              </w:rPr>
            </w:pPr>
            <w:r>
              <w:rPr>
                <w:rFonts w:hint="eastAsia" w:eastAsia="宋体"/>
                <w:lang w:val="en-US" w:eastAsia="zh-CN"/>
              </w:rPr>
              <w:t xml:space="preserve">This IE presents if the update of the </w:t>
            </w:r>
            <w:r>
              <w:rPr>
                <w:rFonts w:hint="eastAsia"/>
                <w:lang w:val="en-US" w:eastAsia="zh-CN"/>
              </w:rPr>
              <w:t>Root application in the UE is needed, i.e. the Root application version included in the Get Root application request is not equal to the newest version on the MMTel Enabler server.</w:t>
            </w:r>
          </w:p>
        </w:tc>
      </w:tr>
      <w:tr w14:paraId="3D05B64E">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407AB3CD">
            <w:pPr>
              <w:pStyle w:val="67"/>
            </w:pPr>
            <w:r>
              <w:t>NOTE:</w:t>
            </w:r>
            <w:r>
              <w:tab/>
            </w:r>
            <w:r>
              <w:rPr>
                <w:rFonts w:hint="eastAsia" w:eastAsia="宋体"/>
                <w:lang w:val="en-US" w:eastAsia="zh-CN"/>
              </w:rPr>
              <w:t>The detailed information of this I</w:t>
            </w:r>
            <w:r>
              <w:t>E</w:t>
            </w:r>
            <w:r>
              <w:rPr>
                <w:rFonts w:hint="eastAsia" w:eastAsia="宋体"/>
                <w:lang w:val="en-US" w:eastAsia="zh-CN"/>
              </w:rPr>
              <w:t xml:space="preserve"> is implementation specific and out of scope of the present document.</w:t>
            </w:r>
          </w:p>
        </w:tc>
      </w:tr>
    </w:tbl>
    <w:p w14:paraId="5A981DAB">
      <w:pPr>
        <w:rPr>
          <w:rFonts w:hint="eastAsia"/>
          <w:lang w:val="en-US" w:eastAsia="zh-CN"/>
        </w:rPr>
      </w:pPr>
    </w:p>
    <w:p w14:paraId="32A68A5B">
      <w:pPr>
        <w:pStyle w:val="6"/>
        <w:rPr>
          <w:rFonts w:hint="eastAsia"/>
          <w:lang w:val="en-US" w:eastAsia="zh-CN"/>
        </w:rPr>
      </w:pPr>
      <w:bookmarkStart w:id="115" w:name="_Toc7195"/>
      <w:bookmarkStart w:id="116" w:name="_Toc13161"/>
      <w:bookmarkStart w:id="117" w:name="_Toc29996"/>
      <w:r>
        <w:rPr>
          <w:rFonts w:hint="eastAsia"/>
          <w:lang w:val="en-US" w:eastAsia="zh-CN"/>
        </w:rPr>
        <w:t>8.3.2.3.3</w:t>
      </w:r>
      <w:r>
        <w:rPr>
          <w:rFonts w:hint="eastAsia"/>
          <w:lang w:val="en-US" w:eastAsia="zh-CN"/>
        </w:rPr>
        <w:tab/>
      </w:r>
      <w:r>
        <w:rPr>
          <w:rFonts w:hint="eastAsia"/>
          <w:lang w:val="en-US" w:eastAsia="zh-CN"/>
        </w:rPr>
        <w:t>Get Application Profile List request</w:t>
      </w:r>
      <w:bookmarkEnd w:id="115"/>
      <w:bookmarkEnd w:id="116"/>
      <w:bookmarkEnd w:id="117"/>
    </w:p>
    <w:p w14:paraId="323E7114">
      <w:pPr>
        <w:rPr>
          <w:lang w:val="en-US"/>
        </w:rPr>
      </w:pPr>
      <w:r>
        <w:t>Table </w:t>
      </w:r>
      <w:r>
        <w:rPr>
          <w:rFonts w:hint="eastAsia" w:eastAsia="宋体"/>
          <w:lang w:eastAsia="zh-CN"/>
        </w:rPr>
        <w:t>8.3.2</w:t>
      </w:r>
      <w:r>
        <w:t>.3.</w:t>
      </w:r>
      <w:r>
        <w:rPr>
          <w:rFonts w:hint="eastAsia" w:eastAsia="宋体"/>
          <w:lang w:val="en-US" w:eastAsia="zh-CN"/>
        </w:rPr>
        <w:t>3</w:t>
      </w:r>
      <w:r>
        <w:t xml:space="preserve">-1 describes information elements for the </w:t>
      </w:r>
      <w:r>
        <w:rPr>
          <w:rFonts w:hint="eastAsia"/>
          <w:lang w:val="en-US" w:eastAsia="zh-CN"/>
        </w:rPr>
        <w:t>Get Application Profile List request</w:t>
      </w:r>
      <w:r>
        <w:t xml:space="preserve"> from the </w:t>
      </w:r>
      <w:r>
        <w:rPr>
          <w:rFonts w:hint="eastAsia" w:eastAsia="宋体"/>
          <w:lang w:val="en-US" w:eastAsia="zh-CN"/>
        </w:rPr>
        <w:t>MMTel Enabler client</w:t>
      </w:r>
      <w:r>
        <w:t xml:space="preserve"> to the MMTel Enabler server.</w:t>
      </w:r>
    </w:p>
    <w:p w14:paraId="37DD6963">
      <w:pPr>
        <w:pStyle w:val="56"/>
      </w:pPr>
      <w:r>
        <w:t>Table 8.</w:t>
      </w:r>
      <w:r>
        <w:rPr>
          <w:rFonts w:hint="eastAsia" w:eastAsia="宋体"/>
          <w:lang w:val="en-US" w:eastAsia="zh-CN"/>
        </w:rPr>
        <w:t>3</w:t>
      </w:r>
      <w:r>
        <w:t>.</w:t>
      </w:r>
      <w:r>
        <w:rPr>
          <w:rFonts w:hint="eastAsia" w:eastAsia="宋体"/>
          <w:lang w:val="en-US" w:eastAsia="zh-CN"/>
        </w:rPr>
        <w:t>2.1</w:t>
      </w:r>
      <w:r>
        <w:t>-</w:t>
      </w:r>
      <w:r>
        <w:rPr>
          <w:rFonts w:hint="eastAsia" w:eastAsia="宋体"/>
          <w:lang w:val="en-US" w:eastAsia="zh-CN"/>
        </w:rPr>
        <w:t>3</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Application Profile List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70BAACC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F7922B2">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2C7113E5">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CFA640C">
            <w:pPr>
              <w:pStyle w:val="52"/>
            </w:pPr>
            <w:r>
              <w:t>Description</w:t>
            </w:r>
          </w:p>
        </w:tc>
      </w:tr>
      <w:tr w14:paraId="12180C9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F170AFD">
            <w:pPr>
              <w:pStyle w:val="54"/>
            </w:pPr>
            <w:r>
              <w:rPr>
                <w:rFonts w:hint="eastAsia"/>
                <w:lang w:val="en-US" w:eastAsia="zh-CN"/>
              </w:rPr>
              <w:t>MMTel Enabler client version</w:t>
            </w:r>
            <w:r>
              <w:rPr>
                <w:lang w:eastAsia="zh-CN"/>
              </w:rPr>
              <w:t xml:space="preserve"> (see NOTE)</w:t>
            </w:r>
          </w:p>
        </w:tc>
        <w:tc>
          <w:tcPr>
            <w:tcW w:w="1440" w:type="dxa"/>
            <w:tcBorders>
              <w:top w:val="single" w:color="000000" w:sz="4" w:space="0"/>
              <w:left w:val="single" w:color="000000" w:sz="4" w:space="0"/>
              <w:bottom w:val="single" w:color="000000" w:sz="4" w:space="0"/>
            </w:tcBorders>
            <w:shd w:val="clear" w:color="auto" w:fill="auto"/>
          </w:tcPr>
          <w:p w14:paraId="76770534">
            <w:pPr>
              <w:pStyle w:val="53"/>
              <w:rPr>
                <w:rFonts w:eastAsia="宋体"/>
                <w:lang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2D12B66">
            <w:pPr>
              <w:pStyle w:val="54"/>
              <w:rPr>
                <w:lang w:val="en-US"/>
              </w:rPr>
            </w:pPr>
            <w:r>
              <w:rPr>
                <w:rFonts w:hint="eastAsia"/>
                <w:lang w:val="en-US" w:eastAsia="zh-CN"/>
              </w:rPr>
              <w:t xml:space="preserve">The version of MMTel Enabler client </w:t>
            </w:r>
          </w:p>
        </w:tc>
      </w:tr>
      <w:tr w14:paraId="1B09D35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5363B33">
            <w:pPr>
              <w:pStyle w:val="54"/>
              <w:rPr>
                <w:lang w:val="en-US" w:eastAsia="zh-CN"/>
              </w:rPr>
            </w:pPr>
            <w:r>
              <w:t>application type</w:t>
            </w:r>
          </w:p>
        </w:tc>
        <w:tc>
          <w:tcPr>
            <w:tcW w:w="1440" w:type="dxa"/>
            <w:tcBorders>
              <w:top w:val="single" w:color="000000" w:sz="4" w:space="0"/>
              <w:left w:val="single" w:color="000000" w:sz="4" w:space="0"/>
              <w:bottom w:val="single" w:color="000000" w:sz="4" w:space="0"/>
            </w:tcBorders>
            <w:shd w:val="clear" w:color="auto" w:fill="auto"/>
          </w:tcPr>
          <w:p w14:paraId="6F252259">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2A57159">
            <w:pPr>
              <w:pStyle w:val="54"/>
              <w:rPr>
                <w:lang w:val="en-US" w:eastAsia="zh-CN"/>
              </w:rPr>
            </w:pPr>
            <w:r>
              <w:t>type of application (e.g. emergency, conference, XR, etc.)</w:t>
            </w:r>
          </w:p>
        </w:tc>
      </w:tr>
      <w:tr w14:paraId="11E48403">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40463288">
            <w:pPr>
              <w:pStyle w:val="54"/>
              <w:rPr>
                <w:lang w:val="en-US" w:eastAsia="zh-CN"/>
              </w:rPr>
            </w:pPr>
            <w:r>
              <w:rPr>
                <w:rFonts w:hint="eastAsia"/>
                <w:lang w:val="en-US" w:eastAsia="zh-CN"/>
              </w:rPr>
              <w:t>Begin index</w:t>
            </w:r>
          </w:p>
        </w:tc>
        <w:tc>
          <w:tcPr>
            <w:tcW w:w="1440" w:type="dxa"/>
            <w:tcBorders>
              <w:top w:val="single" w:color="000000" w:sz="4" w:space="0"/>
              <w:left w:val="single" w:color="000000" w:sz="4" w:space="0"/>
              <w:bottom w:val="single" w:color="000000" w:sz="4" w:space="0"/>
            </w:tcBorders>
            <w:shd w:val="clear" w:color="auto" w:fill="auto"/>
          </w:tcPr>
          <w:p w14:paraId="79824B23">
            <w:pPr>
              <w:pStyle w:val="53"/>
              <w:rPr>
                <w:rFonts w:eastAsia="宋体"/>
                <w:lang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8CB92C9">
            <w:pPr>
              <w:pStyle w:val="54"/>
              <w:rPr>
                <w:lang w:val="en-US" w:eastAsia="zh-CN"/>
              </w:rPr>
            </w:pPr>
            <w:r>
              <w:rPr>
                <w:rFonts w:hint="eastAsia"/>
                <w:lang w:val="en-US" w:eastAsia="zh-CN"/>
              </w:rPr>
              <w:t xml:space="preserve">The starting index of the first Data Channel Application required in the Data Channel Application list. </w:t>
            </w:r>
          </w:p>
          <w:p w14:paraId="4AB2E358">
            <w:pPr>
              <w:pStyle w:val="54"/>
              <w:rPr>
                <w:lang w:val="en-US" w:eastAsia="zh-CN"/>
              </w:rPr>
            </w:pPr>
            <w:r>
              <w:rPr>
                <w:rFonts w:hint="eastAsia"/>
                <w:lang w:val="en-US" w:eastAsia="zh-CN"/>
              </w:rPr>
              <w:t xml:space="preserve">This IE presents if the requested Data Channel Application is not the first one in the Data Channel Application list, e.g. when the Data Channel Application list is needed to be shown in multiple pages, this IE is needed to be included when request the pages other than the first page. </w:t>
            </w:r>
          </w:p>
          <w:p w14:paraId="4B0235E4">
            <w:pPr>
              <w:pStyle w:val="54"/>
              <w:rPr>
                <w:lang w:val="en-US" w:eastAsia="zh-CN"/>
              </w:rPr>
            </w:pPr>
            <w:r>
              <w:rPr>
                <w:rFonts w:hint="eastAsia"/>
                <w:lang w:val="en-US" w:eastAsia="zh-CN"/>
              </w:rPr>
              <w:t xml:space="preserve">The default value of this IE is 0 if this IE is absent. </w:t>
            </w:r>
          </w:p>
        </w:tc>
      </w:tr>
      <w:tr w14:paraId="688F081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534DA1D">
            <w:pPr>
              <w:pStyle w:val="54"/>
              <w:rPr>
                <w:lang w:val="en-US" w:eastAsia="zh-CN"/>
              </w:rPr>
            </w:pPr>
            <w:r>
              <w:rPr>
                <w:rFonts w:hint="eastAsia"/>
                <w:lang w:val="en-US" w:eastAsia="zh-CN"/>
              </w:rPr>
              <w:t>Number of application profile required</w:t>
            </w:r>
          </w:p>
        </w:tc>
        <w:tc>
          <w:tcPr>
            <w:tcW w:w="1440" w:type="dxa"/>
            <w:tcBorders>
              <w:top w:val="single" w:color="000000" w:sz="4" w:space="0"/>
              <w:left w:val="single" w:color="000000" w:sz="4" w:space="0"/>
              <w:bottom w:val="single" w:color="000000" w:sz="4" w:space="0"/>
            </w:tcBorders>
            <w:shd w:val="clear" w:color="auto" w:fill="auto"/>
          </w:tcPr>
          <w:p w14:paraId="78F26C65">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666A9EE">
            <w:pPr>
              <w:pStyle w:val="54"/>
              <w:rPr>
                <w:lang w:val="en-US" w:eastAsia="zh-CN"/>
              </w:rPr>
            </w:pPr>
            <w:r>
              <w:rPr>
                <w:rFonts w:hint="eastAsia"/>
                <w:lang w:val="en-US" w:eastAsia="zh-CN"/>
              </w:rPr>
              <w:t>The total number of Data Channel Application profiles required in this request</w:t>
            </w:r>
          </w:p>
        </w:tc>
      </w:tr>
      <w:tr w14:paraId="6DC82108">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306C2231">
            <w:pPr>
              <w:pStyle w:val="67"/>
            </w:pPr>
            <w:r>
              <w:t>NOTE:</w:t>
            </w:r>
            <w:r>
              <w:tab/>
            </w:r>
            <w:r>
              <w:t xml:space="preserve">The </w:t>
            </w:r>
            <w:r>
              <w:rPr>
                <w:rFonts w:hint="eastAsia" w:eastAsia="宋体"/>
                <w:lang w:val="en-US" w:eastAsia="zh-CN"/>
              </w:rPr>
              <w:t>MMTel</w:t>
            </w:r>
            <w:r>
              <w:t xml:space="preserve"> service provider can </w:t>
            </w:r>
            <w:r>
              <w:rPr>
                <w:rFonts w:hint="eastAsia" w:eastAsia="宋体"/>
                <w:lang w:val="en-US" w:eastAsia="zh-CN"/>
              </w:rPr>
              <w:t>provide</w:t>
            </w:r>
            <w:r>
              <w:t xml:space="preserve"> the </w:t>
            </w:r>
            <w:r>
              <w:rPr>
                <w:rFonts w:hint="eastAsia" w:eastAsia="宋体"/>
                <w:lang w:val="en-US" w:eastAsia="zh-CN"/>
              </w:rPr>
              <w:t>MMTel Enabler client</w:t>
            </w:r>
            <w:r>
              <w:t xml:space="preserve"> with different </w:t>
            </w:r>
            <w:r>
              <w:rPr>
                <w:rFonts w:hint="eastAsia"/>
                <w:lang w:val="en-US" w:eastAsia="zh-CN"/>
              </w:rPr>
              <w:t xml:space="preserve">Data Channel Application profile list </w:t>
            </w:r>
            <w:r>
              <w:t>based on this IE.</w:t>
            </w:r>
          </w:p>
        </w:tc>
      </w:tr>
    </w:tbl>
    <w:p w14:paraId="152ABC61">
      <w:pPr>
        <w:rPr>
          <w:rFonts w:hint="eastAsia"/>
          <w:lang w:val="en-US" w:eastAsia="zh-CN"/>
        </w:rPr>
      </w:pPr>
    </w:p>
    <w:p w14:paraId="4A156F04">
      <w:pPr>
        <w:pStyle w:val="6"/>
        <w:rPr>
          <w:rFonts w:hint="eastAsia"/>
          <w:lang w:val="en-US" w:eastAsia="zh-CN"/>
        </w:rPr>
      </w:pPr>
      <w:bookmarkStart w:id="118" w:name="_Toc10930"/>
      <w:bookmarkStart w:id="119" w:name="_Toc8678"/>
      <w:bookmarkStart w:id="120" w:name="_Toc3039"/>
      <w:r>
        <w:rPr>
          <w:rFonts w:hint="eastAsia"/>
          <w:lang w:val="en-US" w:eastAsia="zh-CN"/>
        </w:rPr>
        <w:t>8.3.2.3.4</w:t>
      </w:r>
      <w:r>
        <w:rPr>
          <w:rFonts w:hint="eastAsia"/>
          <w:lang w:val="en-US" w:eastAsia="zh-CN"/>
        </w:rPr>
        <w:tab/>
      </w:r>
      <w:r>
        <w:rPr>
          <w:rFonts w:hint="eastAsia"/>
          <w:lang w:val="en-US" w:eastAsia="zh-CN"/>
        </w:rPr>
        <w:t>Get Application Profile List response</w:t>
      </w:r>
      <w:bookmarkEnd w:id="118"/>
      <w:bookmarkEnd w:id="119"/>
      <w:bookmarkEnd w:id="120"/>
    </w:p>
    <w:p w14:paraId="1E2DDCCE">
      <w:pPr>
        <w:rPr>
          <w:lang w:val="en-US"/>
        </w:rPr>
      </w:pPr>
      <w:r>
        <w:t>Table </w:t>
      </w:r>
      <w:r>
        <w:rPr>
          <w:rFonts w:hint="eastAsia" w:eastAsia="宋体"/>
          <w:lang w:eastAsia="zh-CN"/>
        </w:rPr>
        <w:t>8.3.2</w:t>
      </w:r>
      <w:r>
        <w:t>.3.</w:t>
      </w:r>
      <w:r>
        <w:rPr>
          <w:rFonts w:hint="eastAsia" w:eastAsia="宋体"/>
          <w:lang w:val="en-US" w:eastAsia="zh-CN"/>
        </w:rPr>
        <w:t>4</w:t>
      </w:r>
      <w:r>
        <w:t>-1 describes information elements for the</w:t>
      </w:r>
      <w:r>
        <w:rPr>
          <w:rFonts w:hint="eastAsia" w:eastAsia="宋体"/>
          <w:lang w:val="en-US" w:eastAsia="zh-CN"/>
        </w:rPr>
        <w:t xml:space="preserve"> </w:t>
      </w:r>
      <w:r>
        <w:rPr>
          <w:rFonts w:hint="eastAsia"/>
          <w:lang w:val="en-US" w:eastAsia="zh-CN"/>
        </w:rPr>
        <w:t>Get Application Profile List response</w:t>
      </w:r>
      <w:r>
        <w:t xml:space="preserve"> from the </w:t>
      </w:r>
      <w:r>
        <w:rPr>
          <w:rFonts w:hint="eastAsia" w:eastAsia="宋体"/>
          <w:lang w:val="en-US" w:eastAsia="zh-CN"/>
        </w:rPr>
        <w:t>MMTel Enabler server</w:t>
      </w:r>
      <w:r>
        <w:t xml:space="preserve"> to the MMTel Enabler </w:t>
      </w:r>
      <w:r>
        <w:rPr>
          <w:rFonts w:hint="eastAsia" w:eastAsia="宋体"/>
          <w:lang w:val="en-US" w:eastAsia="zh-CN"/>
        </w:rPr>
        <w:t>client</w:t>
      </w:r>
      <w:r>
        <w:t>.</w:t>
      </w:r>
    </w:p>
    <w:p w14:paraId="2E504167">
      <w:pPr>
        <w:pStyle w:val="56"/>
        <w:rPr>
          <w:lang w:val="en-US"/>
        </w:rPr>
      </w:pPr>
      <w:r>
        <w:t>Table </w:t>
      </w:r>
      <w:r>
        <w:rPr>
          <w:rFonts w:hint="eastAsia" w:eastAsia="宋体"/>
          <w:lang w:eastAsia="zh-CN"/>
        </w:rPr>
        <w:t>8.3.2</w:t>
      </w:r>
      <w:r>
        <w:rPr>
          <w:rFonts w:hint="eastAsia" w:eastAsia="宋体"/>
          <w:lang w:val="en-US" w:eastAsia="zh-CN"/>
        </w:rPr>
        <w:t>.3.4</w:t>
      </w:r>
      <w:r>
        <w:t>-</w:t>
      </w:r>
      <w:r>
        <w:rPr>
          <w:rFonts w:hint="eastAsia" w:eastAsia="宋体"/>
          <w:lang w:val="en-US" w:eastAsia="zh-CN"/>
        </w:rPr>
        <w:t>1</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Application Profile List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7E519E6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AA19ABF">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4F449F99">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C21D373">
            <w:pPr>
              <w:pStyle w:val="52"/>
            </w:pPr>
            <w:r>
              <w:t>Description</w:t>
            </w:r>
          </w:p>
        </w:tc>
      </w:tr>
      <w:tr w14:paraId="72EA34DA">
        <w:tblPrEx>
          <w:tblCellMar>
            <w:top w:w="0" w:type="dxa"/>
            <w:left w:w="108" w:type="dxa"/>
            <w:bottom w:w="0" w:type="dxa"/>
            <w:right w:w="108" w:type="dxa"/>
          </w:tblCellMar>
        </w:tblPrEx>
        <w:trPr>
          <w:trHeight w:val="1229" w:hRule="atLeast"/>
          <w:jc w:val="center"/>
        </w:trPr>
        <w:tc>
          <w:tcPr>
            <w:tcW w:w="2880" w:type="dxa"/>
            <w:tcBorders>
              <w:top w:val="single" w:color="000000" w:sz="4" w:space="0"/>
              <w:left w:val="single" w:color="000000" w:sz="4" w:space="0"/>
              <w:bottom w:val="single" w:color="000000" w:sz="4" w:space="0"/>
            </w:tcBorders>
            <w:shd w:val="clear" w:color="auto" w:fill="auto"/>
          </w:tcPr>
          <w:p w14:paraId="0E7CC5AE">
            <w:pPr>
              <w:pStyle w:val="54"/>
              <w:rPr>
                <w:lang w:val="en-US"/>
              </w:rPr>
            </w:pPr>
            <w:r>
              <w:rPr>
                <w:rFonts w:hint="eastAsia"/>
                <w:lang w:val="en-US" w:eastAsia="zh-CN"/>
              </w:rPr>
              <w:t>Data Channel Application profile list</w:t>
            </w:r>
          </w:p>
        </w:tc>
        <w:tc>
          <w:tcPr>
            <w:tcW w:w="1440" w:type="dxa"/>
            <w:tcBorders>
              <w:top w:val="single" w:color="000000" w:sz="4" w:space="0"/>
              <w:left w:val="single" w:color="000000" w:sz="4" w:space="0"/>
              <w:bottom w:val="single" w:color="000000" w:sz="4" w:space="0"/>
            </w:tcBorders>
            <w:shd w:val="clear" w:color="auto" w:fill="auto"/>
          </w:tcPr>
          <w:p w14:paraId="59D0F7CA">
            <w:pPr>
              <w:pStyle w:val="53"/>
              <w:rPr>
                <w:rFonts w:eastAsia="宋体"/>
                <w:lang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32BE606">
            <w:pPr>
              <w:pStyle w:val="54"/>
              <w:rPr>
                <w:rFonts w:eastAsia="宋体"/>
                <w:lang w:val="en-US" w:eastAsia="zh-CN"/>
              </w:rPr>
            </w:pPr>
            <w:r>
              <w:rPr>
                <w:rFonts w:hint="eastAsia"/>
                <w:lang w:val="en-US" w:eastAsia="zh-CN"/>
              </w:rPr>
              <w:t xml:space="preserve">A list of Data Channel Application profiles available for this user. Each element in this list contains a </w:t>
            </w:r>
            <w:r>
              <w:t>DC application profile</w:t>
            </w:r>
            <w:r>
              <w:rPr>
                <w:rFonts w:hint="eastAsia" w:eastAsia="宋体"/>
                <w:lang w:val="en-US" w:eastAsia="zh-CN"/>
              </w:rPr>
              <w:t xml:space="preserve"> of this </w:t>
            </w:r>
            <w:r>
              <w:rPr>
                <w:rFonts w:hint="eastAsia"/>
                <w:lang w:val="en-US" w:eastAsia="zh-CN"/>
              </w:rPr>
              <w:t>Data Channel Application.</w:t>
            </w:r>
          </w:p>
          <w:p w14:paraId="16B7F33A">
            <w:pPr>
              <w:pStyle w:val="54"/>
              <w:rPr>
                <w:lang w:val="en-US"/>
              </w:rPr>
            </w:pPr>
            <w:r>
              <w:rPr>
                <w:rFonts w:hint="eastAsia"/>
                <w:lang w:val="en-US" w:eastAsia="zh-CN"/>
              </w:rPr>
              <w:t xml:space="preserve">The detailed information elements of </w:t>
            </w:r>
            <w:r>
              <w:t>DC application profile</w:t>
            </w:r>
            <w:r>
              <w:rPr>
                <w:rFonts w:hint="eastAsia"/>
                <w:lang w:val="en-US" w:eastAsia="zh-CN"/>
              </w:rPr>
              <w:t xml:space="preserve"> are listed in </w:t>
            </w:r>
            <w:r>
              <w:t>Table 8.</w:t>
            </w:r>
            <w:r>
              <w:rPr>
                <w:rFonts w:hint="eastAsia" w:eastAsia="宋体"/>
                <w:lang w:val="en-US" w:eastAsia="zh-CN"/>
              </w:rPr>
              <w:t>3</w:t>
            </w:r>
            <w:r>
              <w:t>.</w:t>
            </w:r>
            <w:r>
              <w:rPr>
                <w:rFonts w:hint="eastAsia" w:eastAsia="宋体"/>
                <w:lang w:val="en-US" w:eastAsia="zh-CN"/>
              </w:rPr>
              <w:t>2.1</w:t>
            </w:r>
            <w:r>
              <w:t>-</w:t>
            </w:r>
            <w:r>
              <w:rPr>
                <w:rFonts w:hint="eastAsia" w:eastAsia="宋体"/>
                <w:lang w:val="en-US" w:eastAsia="zh-CN"/>
              </w:rPr>
              <w:t>5</w:t>
            </w:r>
            <w:r>
              <w:rPr>
                <w:rFonts w:hint="eastAsia"/>
                <w:lang w:val="en-US" w:eastAsia="zh-CN"/>
              </w:rPr>
              <w:t>.</w:t>
            </w:r>
          </w:p>
        </w:tc>
      </w:tr>
    </w:tbl>
    <w:p w14:paraId="51B44750">
      <w:pPr>
        <w:pStyle w:val="76"/>
        <w:numPr>
          <w:ilvl w:val="255"/>
          <w:numId w:val="0"/>
        </w:numPr>
        <w:rPr>
          <w:lang w:val="en-US" w:eastAsia="zh-CN"/>
        </w:rPr>
      </w:pPr>
    </w:p>
    <w:p w14:paraId="65904EE8">
      <w:pPr>
        <w:pStyle w:val="56"/>
        <w:rPr>
          <w:lang w:val="en-US"/>
        </w:rPr>
      </w:pPr>
      <w:r>
        <w:t>Table </w:t>
      </w:r>
      <w:r>
        <w:rPr>
          <w:rFonts w:hint="eastAsia" w:eastAsia="宋体"/>
          <w:lang w:eastAsia="zh-CN"/>
        </w:rPr>
        <w:t>8.3.2</w:t>
      </w:r>
      <w:r>
        <w:rPr>
          <w:rFonts w:hint="eastAsia" w:eastAsia="宋体"/>
          <w:lang w:val="en-US" w:eastAsia="zh-CN"/>
        </w:rPr>
        <w:t>.3.4</w:t>
      </w:r>
      <w:r>
        <w:t>-</w:t>
      </w:r>
      <w:r>
        <w:rPr>
          <w:rFonts w:hint="eastAsia" w:eastAsia="宋体"/>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application profile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73D901B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2279B6B">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361C237C">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35FEA34">
            <w:pPr>
              <w:pStyle w:val="52"/>
            </w:pPr>
            <w:r>
              <w:t>Description</w:t>
            </w:r>
          </w:p>
        </w:tc>
      </w:tr>
      <w:tr w14:paraId="19F4F45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34CE031">
            <w:pPr>
              <w:pStyle w:val="54"/>
              <w:rPr>
                <w:lang w:val="en-US" w:eastAsia="zh-CN"/>
              </w:rPr>
            </w:pPr>
            <w:r>
              <w:rPr>
                <w:rFonts w:hint="eastAsia"/>
                <w:lang w:val="en-US" w:eastAsia="zh-CN"/>
              </w:rPr>
              <w:t>Application ID</w:t>
            </w:r>
          </w:p>
        </w:tc>
        <w:tc>
          <w:tcPr>
            <w:tcW w:w="1440" w:type="dxa"/>
            <w:tcBorders>
              <w:top w:val="single" w:color="000000" w:sz="4" w:space="0"/>
              <w:left w:val="single" w:color="000000" w:sz="4" w:space="0"/>
              <w:bottom w:val="single" w:color="000000" w:sz="4" w:space="0"/>
            </w:tcBorders>
            <w:shd w:val="clear" w:color="auto" w:fill="auto"/>
          </w:tcPr>
          <w:p w14:paraId="43C8E661">
            <w:pPr>
              <w:pStyle w:val="53"/>
              <w:rPr>
                <w:rFonts w:eastAsia="宋体"/>
                <w:lang w:val="en-US"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60D35F2">
            <w:pPr>
              <w:pStyle w:val="54"/>
              <w:rPr>
                <w:lang w:val="en-US" w:eastAsia="zh-CN"/>
              </w:rPr>
            </w:pPr>
            <w:r>
              <w:rPr>
                <w:rFonts w:hint="eastAsia"/>
                <w:lang w:val="en-US" w:eastAsia="zh-CN"/>
              </w:rPr>
              <w:t>Identifier of the Data Channel Application</w:t>
            </w:r>
          </w:p>
        </w:tc>
      </w:tr>
      <w:tr w14:paraId="28D5DFA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85B5A79">
            <w:pPr>
              <w:pStyle w:val="54"/>
              <w:rPr>
                <w:lang w:val="en-US"/>
              </w:rPr>
            </w:pPr>
            <w:r>
              <w:rPr>
                <w:rFonts w:hint="eastAsia"/>
                <w:lang w:val="en-US" w:eastAsia="zh-CN"/>
              </w:rPr>
              <w:t>Application Name</w:t>
            </w:r>
          </w:p>
        </w:tc>
        <w:tc>
          <w:tcPr>
            <w:tcW w:w="1440" w:type="dxa"/>
            <w:tcBorders>
              <w:top w:val="single" w:color="000000" w:sz="4" w:space="0"/>
              <w:left w:val="single" w:color="000000" w:sz="4" w:space="0"/>
              <w:bottom w:val="single" w:color="000000" w:sz="4" w:space="0"/>
            </w:tcBorders>
            <w:shd w:val="clear" w:color="auto" w:fill="auto"/>
          </w:tcPr>
          <w:p w14:paraId="3D434745">
            <w:pPr>
              <w:pStyle w:val="53"/>
              <w:rPr>
                <w:rFonts w:eastAsia="宋体"/>
                <w:lang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A85B37F">
            <w:pPr>
              <w:pStyle w:val="54"/>
              <w:rPr>
                <w:lang w:val="en-US" w:eastAsia="zh-CN"/>
              </w:rPr>
            </w:pPr>
            <w:r>
              <w:rPr>
                <w:rFonts w:hint="eastAsia"/>
                <w:lang w:val="en-US" w:eastAsia="zh-CN"/>
              </w:rPr>
              <w:t>Name of the Data Channel Application</w:t>
            </w:r>
          </w:p>
        </w:tc>
      </w:tr>
      <w:tr w14:paraId="29F8BF0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8CB7478">
            <w:pPr>
              <w:pStyle w:val="54"/>
              <w:rPr>
                <w:lang w:val="en-US" w:eastAsia="zh-CN"/>
              </w:rPr>
            </w:pPr>
            <w:r>
              <w:rPr>
                <w:lang w:val="en-US" w:eastAsia="zh-CN"/>
              </w:rPr>
              <w:t>Service Type</w:t>
            </w:r>
          </w:p>
        </w:tc>
        <w:tc>
          <w:tcPr>
            <w:tcW w:w="1440" w:type="dxa"/>
            <w:tcBorders>
              <w:top w:val="single" w:color="000000" w:sz="4" w:space="0"/>
              <w:left w:val="single" w:color="000000" w:sz="4" w:space="0"/>
              <w:bottom w:val="single" w:color="000000" w:sz="4" w:space="0"/>
            </w:tcBorders>
            <w:shd w:val="clear" w:color="auto" w:fill="auto"/>
          </w:tcPr>
          <w:p w14:paraId="1559E76D">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2622E50">
            <w:pPr>
              <w:pStyle w:val="54"/>
              <w:rPr>
                <w:lang w:val="en-US" w:eastAsia="zh-CN"/>
              </w:rPr>
            </w:pPr>
            <w:r>
              <w:rPr>
                <w:lang w:val="en-US" w:eastAsia="zh-CN"/>
              </w:rPr>
              <w:t>Service type of the Data Channel Application, used to help the user understand the type of services provided by the application</w:t>
            </w:r>
          </w:p>
        </w:tc>
      </w:tr>
      <w:tr w14:paraId="39F7F9E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7164CAC">
            <w:pPr>
              <w:pStyle w:val="54"/>
              <w:rPr>
                <w:lang w:val="en-US" w:eastAsia="zh-CN"/>
              </w:rPr>
            </w:pPr>
            <w:r>
              <w:rPr>
                <w:rFonts w:hint="eastAsia"/>
                <w:lang w:val="en-US" w:eastAsia="zh-CN"/>
              </w:rPr>
              <w:t>Application Icon</w:t>
            </w:r>
          </w:p>
        </w:tc>
        <w:tc>
          <w:tcPr>
            <w:tcW w:w="1440" w:type="dxa"/>
            <w:tcBorders>
              <w:top w:val="single" w:color="000000" w:sz="4" w:space="0"/>
              <w:left w:val="single" w:color="000000" w:sz="4" w:space="0"/>
              <w:bottom w:val="single" w:color="000000" w:sz="4" w:space="0"/>
            </w:tcBorders>
            <w:shd w:val="clear" w:color="auto" w:fill="auto"/>
          </w:tcPr>
          <w:p w14:paraId="212A8EC8">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99151E6">
            <w:pPr>
              <w:pStyle w:val="54"/>
              <w:rPr>
                <w:lang w:val="en-US" w:eastAsia="zh-CN"/>
              </w:rPr>
            </w:pPr>
            <w:r>
              <w:rPr>
                <w:rFonts w:hint="eastAsia"/>
                <w:lang w:val="en-US" w:eastAsia="zh-CN"/>
              </w:rPr>
              <w:t>Icon of the Data Channel Application</w:t>
            </w:r>
          </w:p>
        </w:tc>
      </w:tr>
      <w:tr w14:paraId="2942276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EC08B29">
            <w:pPr>
              <w:pStyle w:val="54"/>
              <w:rPr>
                <w:lang w:val="en-US" w:eastAsia="zh-CN"/>
              </w:rPr>
            </w:pPr>
            <w:r>
              <w:rPr>
                <w:lang w:val="en-US" w:eastAsia="zh-CN"/>
              </w:rPr>
              <w:t>Application Version</w:t>
            </w:r>
          </w:p>
        </w:tc>
        <w:tc>
          <w:tcPr>
            <w:tcW w:w="1440" w:type="dxa"/>
            <w:tcBorders>
              <w:top w:val="single" w:color="000000" w:sz="4" w:space="0"/>
              <w:left w:val="single" w:color="000000" w:sz="4" w:space="0"/>
              <w:bottom w:val="single" w:color="000000" w:sz="4" w:space="0"/>
            </w:tcBorders>
            <w:shd w:val="clear" w:color="auto" w:fill="auto"/>
          </w:tcPr>
          <w:p w14:paraId="20AF3385">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F8E73C8">
            <w:pPr>
              <w:pStyle w:val="54"/>
              <w:rPr>
                <w:lang w:val="en-US" w:eastAsia="zh-CN"/>
              </w:rPr>
            </w:pPr>
            <w:r>
              <w:rPr>
                <w:rFonts w:hint="eastAsia"/>
                <w:lang w:val="en-US" w:eastAsia="zh-CN"/>
              </w:rPr>
              <w:t>The newest version of the</w:t>
            </w:r>
            <w:r>
              <w:rPr>
                <w:lang w:val="en-US" w:eastAsia="zh-CN"/>
              </w:rPr>
              <w:t xml:space="preserve"> application.</w:t>
            </w:r>
          </w:p>
        </w:tc>
      </w:tr>
      <w:tr w14:paraId="7309A15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4CF610A">
            <w:pPr>
              <w:pStyle w:val="54"/>
              <w:rPr>
                <w:lang w:val="en-US" w:eastAsia="zh-CN"/>
              </w:rPr>
            </w:pPr>
            <w:r>
              <w:rPr>
                <w:lang w:val="en-US" w:eastAsia="zh-CN"/>
              </w:rPr>
              <w:t>Application Validity</w:t>
            </w:r>
          </w:p>
        </w:tc>
        <w:tc>
          <w:tcPr>
            <w:tcW w:w="1440" w:type="dxa"/>
            <w:tcBorders>
              <w:top w:val="single" w:color="000000" w:sz="4" w:space="0"/>
              <w:left w:val="single" w:color="000000" w:sz="4" w:space="0"/>
              <w:bottom w:val="single" w:color="000000" w:sz="4" w:space="0"/>
            </w:tcBorders>
            <w:shd w:val="clear" w:color="auto" w:fill="auto"/>
          </w:tcPr>
          <w:p w14:paraId="7A751F6D">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CA0D0A8">
            <w:pPr>
              <w:pStyle w:val="54"/>
              <w:rPr>
                <w:lang w:val="en-US" w:eastAsia="zh-CN"/>
              </w:rPr>
            </w:pPr>
            <w:r>
              <w:rPr>
                <w:lang w:val="en-US" w:eastAsia="zh-CN"/>
              </w:rPr>
              <w:t>The latest validity of the application.</w:t>
            </w:r>
          </w:p>
        </w:tc>
      </w:tr>
      <w:tr w14:paraId="51F0C73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1E720CF">
            <w:pPr>
              <w:pStyle w:val="54"/>
              <w:rPr>
                <w:lang w:val="en-US" w:eastAsia="zh-CN"/>
              </w:rPr>
            </w:pPr>
            <w:r>
              <w:rPr>
                <w:rFonts w:hint="eastAsia"/>
                <w:lang w:val="en-US" w:eastAsia="zh-CN"/>
              </w:rPr>
              <w:t>Application Loading Phase</w:t>
            </w:r>
          </w:p>
        </w:tc>
        <w:tc>
          <w:tcPr>
            <w:tcW w:w="1440" w:type="dxa"/>
            <w:tcBorders>
              <w:top w:val="single" w:color="000000" w:sz="4" w:space="0"/>
              <w:left w:val="single" w:color="000000" w:sz="4" w:space="0"/>
              <w:bottom w:val="single" w:color="000000" w:sz="4" w:space="0"/>
            </w:tcBorders>
            <w:shd w:val="clear" w:color="auto" w:fill="auto"/>
          </w:tcPr>
          <w:p w14:paraId="6387E544">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15B289D">
            <w:pPr>
              <w:pStyle w:val="54"/>
              <w:rPr>
                <w:lang w:val="en-US" w:eastAsia="zh-CN"/>
              </w:rPr>
            </w:pPr>
            <w:r>
              <w:rPr>
                <w:rFonts w:hint="eastAsia"/>
                <w:lang w:val="en-US" w:eastAsia="zh-CN"/>
              </w:rPr>
              <w:t>Indicates when this Data Channel Application is allowed to be used. The values of this IE include:</w:t>
            </w:r>
          </w:p>
          <w:p w14:paraId="4E11B7FE">
            <w:pPr>
              <w:pStyle w:val="54"/>
              <w:numPr>
                <w:ilvl w:val="-1"/>
                <w:numId w:val="0"/>
              </w:numPr>
              <w:rPr>
                <w:lang w:val="en-US" w:eastAsia="zh-CN"/>
              </w:rPr>
            </w:pPr>
            <w:r>
              <w:rPr>
                <w:rFonts w:hint="eastAsia"/>
              </w:rPr>
              <w:t>Precall</w:t>
            </w:r>
            <w:r>
              <w:rPr>
                <w:rFonts w:hint="eastAsia"/>
                <w:lang w:val="en-US" w:eastAsia="zh-CN"/>
              </w:rPr>
              <w:t xml:space="preserve"> </w:t>
            </w:r>
            <w:r>
              <w:t>only</w:t>
            </w:r>
            <w:r>
              <w:rPr>
                <w:rFonts w:hint="eastAsia"/>
                <w:lang w:val="en-US" w:eastAsia="zh-CN"/>
              </w:rPr>
              <w:t>:the Data Channel Application is allowed to be used before the MMTel call session is established, i.e. after the 18x response is sent/received and before the 200 OK of the initial SIP INVITE request is sent/received.</w:t>
            </w:r>
          </w:p>
          <w:p w14:paraId="46B48FAD">
            <w:pPr>
              <w:pStyle w:val="54"/>
              <w:numPr>
                <w:ilvl w:val="-1"/>
                <w:numId w:val="0"/>
              </w:numPr>
              <w:rPr>
                <w:lang w:val="en-US" w:eastAsia="zh-CN"/>
              </w:rPr>
            </w:pPr>
            <w:r>
              <w:rPr>
                <w:rFonts w:hint="eastAsia"/>
                <w:lang w:val="en-US" w:eastAsia="zh-CN"/>
              </w:rPr>
              <w:t>In</w:t>
            </w:r>
            <w:r>
              <w:rPr>
                <w:rFonts w:hint="eastAsia"/>
              </w:rPr>
              <w:t>call</w:t>
            </w:r>
            <w:r>
              <w:rPr>
                <w:rFonts w:hint="eastAsia"/>
                <w:lang w:val="en-US" w:eastAsia="zh-CN"/>
              </w:rPr>
              <w:t>:the Data Channel Application is allowed to be used after the MMTel call session is established, i.e. after the 200 OK of the initial SIP INVITE request is sent/received.</w:t>
            </w:r>
          </w:p>
        </w:tc>
      </w:tr>
      <w:tr w14:paraId="6A95C13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9AA4F76">
            <w:pPr>
              <w:pStyle w:val="54"/>
              <w:rPr>
                <w:lang w:val="en-US" w:eastAsia="zh-CN"/>
              </w:rPr>
            </w:pPr>
            <w:r>
              <w:rPr>
                <w:rFonts w:hint="eastAsia" w:eastAsia="宋体"/>
                <w:lang w:val="en-US" w:eastAsia="zh-CN"/>
              </w:rPr>
              <w:t>A</w:t>
            </w:r>
            <w:r>
              <w:rPr>
                <w:rFonts w:hint="eastAsia"/>
              </w:rPr>
              <w:t>utoload</w:t>
            </w:r>
            <w:r>
              <w:rPr>
                <w:rFonts w:hint="eastAsia"/>
                <w:lang w:val="en-US" w:eastAsia="zh-CN"/>
              </w:rPr>
              <w:t xml:space="preserve"> (</w:t>
            </w:r>
            <w:r>
              <w:rPr>
                <w:lang w:eastAsia="zh-CN"/>
              </w:rPr>
              <w:t>see NOTE</w:t>
            </w:r>
            <w:r>
              <w:rPr>
                <w:rFonts w:hint="eastAsia"/>
                <w:lang w:val="en-US" w:eastAsia="zh-CN"/>
              </w:rPr>
              <w:t xml:space="preserve"> 1)</w:t>
            </w:r>
          </w:p>
        </w:tc>
        <w:tc>
          <w:tcPr>
            <w:tcW w:w="1440" w:type="dxa"/>
            <w:tcBorders>
              <w:top w:val="single" w:color="000000" w:sz="4" w:space="0"/>
              <w:left w:val="single" w:color="000000" w:sz="4" w:space="0"/>
              <w:bottom w:val="single" w:color="000000" w:sz="4" w:space="0"/>
            </w:tcBorders>
            <w:shd w:val="clear" w:color="auto" w:fill="auto"/>
          </w:tcPr>
          <w:p w14:paraId="3A8ECB3F">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9A4DA82">
            <w:pPr>
              <w:pStyle w:val="54"/>
              <w:rPr>
                <w:lang w:val="en-US" w:eastAsia="zh-CN"/>
              </w:rPr>
            </w:pPr>
            <w:r>
              <w:rPr>
                <w:rFonts w:hint="eastAsia"/>
                <w:lang w:val="en-US" w:eastAsia="zh-CN"/>
              </w:rPr>
              <w:t>Indicates whether this Data Channel Application is needed to be load to the UE automatically.</w:t>
            </w:r>
          </w:p>
        </w:tc>
      </w:tr>
      <w:tr w14:paraId="3CEE5FB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E59D086">
            <w:pPr>
              <w:pStyle w:val="54"/>
              <w:rPr>
                <w:lang w:val="en-US" w:eastAsia="zh-CN"/>
              </w:rPr>
            </w:pPr>
            <w:r>
              <w:rPr>
                <w:rFonts w:hint="eastAsia"/>
                <w:lang w:val="en-US" w:eastAsia="zh-CN"/>
              </w:rPr>
              <w:t>Autolaunch (</w:t>
            </w:r>
            <w:r>
              <w:rPr>
                <w:lang w:eastAsia="zh-CN"/>
              </w:rPr>
              <w:t>see NOTE</w:t>
            </w:r>
            <w:r>
              <w:rPr>
                <w:rFonts w:hint="eastAsia"/>
                <w:lang w:val="en-US" w:eastAsia="zh-CN"/>
              </w:rPr>
              <w:t xml:space="preserve"> 1)</w:t>
            </w:r>
          </w:p>
        </w:tc>
        <w:tc>
          <w:tcPr>
            <w:tcW w:w="1440" w:type="dxa"/>
            <w:tcBorders>
              <w:top w:val="single" w:color="000000" w:sz="4" w:space="0"/>
              <w:left w:val="single" w:color="000000" w:sz="4" w:space="0"/>
              <w:bottom w:val="single" w:color="000000" w:sz="4" w:space="0"/>
            </w:tcBorders>
            <w:shd w:val="clear" w:color="auto" w:fill="auto"/>
          </w:tcPr>
          <w:p w14:paraId="5FE7FB4B">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1054831">
            <w:pPr>
              <w:pStyle w:val="54"/>
              <w:rPr>
                <w:lang w:val="en-US" w:eastAsia="zh-CN"/>
              </w:rPr>
            </w:pPr>
            <w:r>
              <w:rPr>
                <w:rFonts w:hint="eastAsia"/>
                <w:lang w:val="en-US" w:eastAsia="zh-CN"/>
              </w:rPr>
              <w:t>Indicates whether this Data Channel Application is needed to be downloaded to the UE and run automatically.</w:t>
            </w:r>
          </w:p>
        </w:tc>
      </w:tr>
      <w:tr w14:paraId="2505246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C1D0164">
            <w:pPr>
              <w:pStyle w:val="54"/>
              <w:rPr>
                <w:lang w:val="en-US" w:eastAsia="zh-CN"/>
              </w:rPr>
            </w:pPr>
            <w:r>
              <w:rPr>
                <w:rFonts w:hint="eastAsia"/>
                <w:lang w:val="en-US" w:eastAsia="zh-CN"/>
              </w:rPr>
              <w:t>If Work Without Peer DC</w:t>
            </w:r>
          </w:p>
        </w:tc>
        <w:tc>
          <w:tcPr>
            <w:tcW w:w="1440" w:type="dxa"/>
            <w:tcBorders>
              <w:top w:val="single" w:color="000000" w:sz="4" w:space="0"/>
              <w:left w:val="single" w:color="000000" w:sz="4" w:space="0"/>
              <w:bottom w:val="single" w:color="000000" w:sz="4" w:space="0"/>
            </w:tcBorders>
            <w:shd w:val="clear" w:color="auto" w:fill="auto"/>
          </w:tcPr>
          <w:p w14:paraId="427EBE48">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047F055">
            <w:pPr>
              <w:pStyle w:val="54"/>
              <w:rPr>
                <w:lang w:val="en-US" w:eastAsia="zh-CN"/>
              </w:rPr>
            </w:pPr>
            <w:r>
              <w:rPr>
                <w:rFonts w:hint="eastAsia"/>
                <w:lang w:val="en-US" w:eastAsia="zh-CN"/>
              </w:rPr>
              <w:t>Indicates whether this Data Channel Application can be used if Data Channel is not supported by the other party of the call.</w:t>
            </w:r>
          </w:p>
        </w:tc>
      </w:tr>
      <w:tr w14:paraId="1B4C5B9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ABB7D5C">
            <w:pPr>
              <w:pStyle w:val="54"/>
              <w:rPr>
                <w:lang w:val="en-US" w:eastAsia="zh-CN"/>
              </w:rPr>
            </w:pPr>
            <w:r>
              <w:rPr>
                <w:rFonts w:hint="eastAsia"/>
                <w:lang w:val="en-US" w:eastAsia="zh-CN"/>
              </w:rPr>
              <w:t>Supported Scenario</w:t>
            </w:r>
          </w:p>
        </w:tc>
        <w:tc>
          <w:tcPr>
            <w:tcW w:w="1440" w:type="dxa"/>
            <w:tcBorders>
              <w:top w:val="single" w:color="000000" w:sz="4" w:space="0"/>
              <w:left w:val="single" w:color="000000" w:sz="4" w:space="0"/>
              <w:bottom w:val="single" w:color="000000" w:sz="4" w:space="0"/>
            </w:tcBorders>
            <w:shd w:val="clear" w:color="auto" w:fill="auto"/>
          </w:tcPr>
          <w:p w14:paraId="5F69EA23">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6D9AC7B">
            <w:pPr>
              <w:pStyle w:val="54"/>
              <w:rPr>
                <w:lang w:val="en-US" w:eastAsia="zh-CN"/>
              </w:rPr>
            </w:pPr>
            <w:r>
              <w:rPr>
                <w:rFonts w:hint="eastAsia"/>
                <w:lang w:val="en-US" w:eastAsia="zh-CN"/>
              </w:rPr>
              <w:t>Indicates supported media type required for this Data Channel Application. The values of this IE include:</w:t>
            </w:r>
          </w:p>
          <w:p w14:paraId="04F62E3E">
            <w:pPr>
              <w:pStyle w:val="54"/>
              <w:numPr>
                <w:ilvl w:val="-1"/>
                <w:numId w:val="0"/>
              </w:numPr>
              <w:rPr>
                <w:lang w:val="en-US" w:eastAsia="zh-CN"/>
              </w:rPr>
            </w:pPr>
            <w:r>
              <w:rPr>
                <w:rFonts w:hint="eastAsia"/>
                <w:lang w:val="en-US" w:eastAsia="zh-CN"/>
              </w:rPr>
              <w:t>Voice call only: this Data Channel Application can be used if and only if the corresponding call is a voice call.</w:t>
            </w:r>
          </w:p>
          <w:p w14:paraId="3B4870AC">
            <w:pPr>
              <w:pStyle w:val="54"/>
              <w:numPr>
                <w:ilvl w:val="-1"/>
                <w:numId w:val="0"/>
              </w:numPr>
              <w:rPr>
                <w:lang w:val="en-US" w:eastAsia="zh-CN"/>
              </w:rPr>
            </w:pPr>
            <w:r>
              <w:rPr>
                <w:rFonts w:hint="eastAsia"/>
                <w:lang w:val="en-US" w:eastAsia="zh-CN"/>
              </w:rPr>
              <w:t>Video call only: this Data Channel Application can be used if and only if the corresponding call is a video call.</w:t>
            </w:r>
          </w:p>
          <w:p w14:paraId="6B881E5C">
            <w:pPr>
              <w:pStyle w:val="54"/>
              <w:numPr>
                <w:ilvl w:val="-1"/>
                <w:numId w:val="0"/>
              </w:numPr>
              <w:rPr>
                <w:lang w:val="en-US" w:eastAsia="zh-CN"/>
              </w:rPr>
            </w:pPr>
            <w:r>
              <w:rPr>
                <w:rFonts w:hint="eastAsia"/>
                <w:lang w:val="en-US" w:eastAsia="zh-CN"/>
              </w:rPr>
              <w:t>Voice and video call: this Data Channel Application can be used in both voice call and video call.</w:t>
            </w:r>
          </w:p>
        </w:tc>
      </w:tr>
      <w:tr w14:paraId="77B6820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1E8CD10">
            <w:pPr>
              <w:pStyle w:val="54"/>
              <w:rPr>
                <w:lang w:val="en-US" w:eastAsia="zh-CN"/>
              </w:rPr>
            </w:pPr>
            <w:r>
              <w:rPr>
                <w:lang w:val="en-US" w:eastAsia="zh-CN"/>
              </w:rPr>
              <w:t>Condition</w:t>
            </w:r>
          </w:p>
        </w:tc>
        <w:tc>
          <w:tcPr>
            <w:tcW w:w="1440" w:type="dxa"/>
            <w:tcBorders>
              <w:top w:val="single" w:color="000000" w:sz="4" w:space="0"/>
              <w:left w:val="single" w:color="000000" w:sz="4" w:space="0"/>
              <w:bottom w:val="single" w:color="000000" w:sz="4" w:space="0"/>
            </w:tcBorders>
            <w:shd w:val="clear" w:color="auto" w:fill="auto"/>
          </w:tcPr>
          <w:p w14:paraId="7A81C8ED">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5029509">
            <w:pPr>
              <w:pStyle w:val="54"/>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14:paraId="03316C50">
            <w:pPr>
              <w:pStyle w:val="54"/>
              <w:rPr>
                <w:lang w:val="en-US" w:eastAsia="zh-CN"/>
              </w:rPr>
            </w:pPr>
            <w:r>
              <w:rPr>
                <w:lang w:val="en-US" w:eastAsia="zh-CN"/>
              </w:rPr>
              <w:t>Service area: the application is allowed to be used in a certain area.</w:t>
            </w:r>
          </w:p>
          <w:p w14:paraId="64ED6C58">
            <w:pPr>
              <w:pStyle w:val="54"/>
              <w:rPr>
                <w:lang w:val="en-US" w:eastAsia="zh-CN"/>
              </w:rPr>
            </w:pPr>
            <w:r>
              <w:rPr>
                <w:lang w:val="en-US" w:eastAsia="zh-CN"/>
              </w:rPr>
              <w:t>Time period: the application is allowed to be used for a certain period of time.</w:t>
            </w:r>
          </w:p>
        </w:tc>
      </w:tr>
      <w:tr w14:paraId="0BF049A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B5B8015">
            <w:pPr>
              <w:pStyle w:val="54"/>
              <w:rPr>
                <w:lang w:val="en-US" w:eastAsia="zh-CN"/>
              </w:rPr>
            </w:pPr>
            <w:r>
              <w:rPr>
                <w:rFonts w:hint="eastAsia"/>
              </w:rPr>
              <w:t>3gpp</w:t>
            </w:r>
            <w:r>
              <w:rPr>
                <w:rFonts w:hint="eastAsia" w:eastAsia="宋体"/>
                <w:lang w:val="en-US" w:eastAsia="zh-CN"/>
              </w:rPr>
              <w:t xml:space="preserve"> Q</w:t>
            </w:r>
            <w:r>
              <w:rPr>
                <w:rFonts w:hint="eastAsia"/>
              </w:rPr>
              <w:t>os</w:t>
            </w:r>
            <w:r>
              <w:rPr>
                <w:rFonts w:hint="eastAsia" w:eastAsia="宋体"/>
                <w:lang w:val="en-US" w:eastAsia="zh-CN"/>
              </w:rPr>
              <w:t xml:space="preserve"> H</w:t>
            </w:r>
            <w:r>
              <w:rPr>
                <w:rFonts w:hint="eastAsia"/>
              </w:rPr>
              <w:t>int</w:t>
            </w:r>
          </w:p>
        </w:tc>
        <w:tc>
          <w:tcPr>
            <w:tcW w:w="1440" w:type="dxa"/>
            <w:tcBorders>
              <w:top w:val="single" w:color="000000" w:sz="4" w:space="0"/>
              <w:left w:val="single" w:color="000000" w:sz="4" w:space="0"/>
              <w:bottom w:val="single" w:color="000000" w:sz="4" w:space="0"/>
            </w:tcBorders>
            <w:shd w:val="clear" w:color="auto" w:fill="auto"/>
          </w:tcPr>
          <w:p w14:paraId="49FF40A4">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BDDD596">
            <w:pPr>
              <w:pStyle w:val="54"/>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14:paraId="5EB47A6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8090D41">
            <w:pPr>
              <w:pStyle w:val="54"/>
            </w:pPr>
            <w:r>
              <w:rPr>
                <w:rFonts w:hint="eastAsia"/>
                <w:lang w:eastAsia="zh-CN"/>
              </w:rPr>
              <w:t>Pe</w:t>
            </w:r>
            <w:r>
              <w:t>rsonalDataCollection (see NOTE 2)</w:t>
            </w:r>
          </w:p>
        </w:tc>
        <w:tc>
          <w:tcPr>
            <w:tcW w:w="1440" w:type="dxa"/>
            <w:tcBorders>
              <w:top w:val="single" w:color="000000" w:sz="4" w:space="0"/>
              <w:left w:val="single" w:color="000000" w:sz="4" w:space="0"/>
              <w:bottom w:val="single" w:color="000000" w:sz="4" w:space="0"/>
            </w:tcBorders>
            <w:shd w:val="clear" w:color="auto" w:fill="auto"/>
          </w:tcPr>
          <w:p w14:paraId="4D5482F3">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ADD594A">
            <w:pPr>
              <w:pStyle w:val="54"/>
              <w:rPr>
                <w:lang w:val="en-US" w:eastAsia="zh-CN"/>
              </w:rPr>
            </w:pPr>
            <w:r>
              <w:rPr>
                <w:lang w:val="en-US" w:eastAsia="zh-CN"/>
              </w:rPr>
              <w:t>Indicates whether this Data Channel Application will collect the user personal data.</w:t>
            </w:r>
          </w:p>
        </w:tc>
      </w:tr>
      <w:tr w14:paraId="1CE594F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C2FB3E3">
            <w:pPr>
              <w:pStyle w:val="54"/>
              <w:rPr>
                <w:lang w:eastAsia="zh-CN"/>
              </w:rPr>
            </w:pPr>
            <w:r>
              <w:rPr>
                <w:rFonts w:eastAsia="宋体"/>
                <w:lang w:val="en-US" w:eastAsia="zh-CN"/>
              </w:rPr>
              <w:t>PersonalDataCollectionInfoURL (see NOTE 2)</w:t>
            </w:r>
          </w:p>
        </w:tc>
        <w:tc>
          <w:tcPr>
            <w:tcW w:w="1440" w:type="dxa"/>
            <w:tcBorders>
              <w:top w:val="single" w:color="000000" w:sz="4" w:space="0"/>
              <w:left w:val="single" w:color="000000" w:sz="4" w:space="0"/>
              <w:bottom w:val="single" w:color="000000" w:sz="4" w:space="0"/>
            </w:tcBorders>
            <w:shd w:val="clear" w:color="auto" w:fill="auto"/>
          </w:tcPr>
          <w:p w14:paraId="491F5F61">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29650C2">
            <w:pPr>
              <w:pStyle w:val="54"/>
              <w:rPr>
                <w:lang w:val="en-US" w:eastAsia="zh-CN"/>
              </w:rPr>
            </w:pPr>
            <w:r>
              <w:rPr>
                <w:lang w:val="en-US" w:eastAsia="zh-CN"/>
              </w:rPr>
              <w:t>URL to retrieve the description of the purpose of mandatory and optional personal data to be collected (along with related consent opt-in/opt-out procedures), their processing their protection etc.</w:t>
            </w:r>
          </w:p>
        </w:tc>
      </w:tr>
      <w:tr w14:paraId="685F967E">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607EB399">
            <w:pPr>
              <w:pStyle w:val="67"/>
            </w:pPr>
            <w:r>
              <w:t>NOTE</w:t>
            </w:r>
            <w:r>
              <w:rPr>
                <w:rFonts w:hint="eastAsia" w:eastAsia="宋体"/>
                <w:lang w:val="en-US" w:eastAsia="zh-CN"/>
              </w:rPr>
              <w:t xml:space="preserve"> 1</w:t>
            </w:r>
            <w:r>
              <w:t>:</w:t>
            </w:r>
            <w:r>
              <w:tab/>
            </w:r>
            <w:r>
              <w:rPr>
                <w:rFonts w:hint="eastAsia" w:eastAsia="宋体"/>
                <w:lang w:val="en-US" w:eastAsia="zh-CN"/>
              </w:rPr>
              <w:t>These</w:t>
            </w:r>
            <w:r>
              <w:rPr>
                <w:rFonts w:hint="eastAsia"/>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t>.</w:t>
            </w:r>
          </w:p>
          <w:p w14:paraId="74A9D589">
            <w:pPr>
              <w:pStyle w:val="67"/>
              <w:rPr>
                <w:lang w:val="en-US" w:eastAsia="zh-CN"/>
              </w:rPr>
            </w:pPr>
            <w:r>
              <w:rPr>
                <w:rFonts w:eastAsia="宋体"/>
                <w:lang w:val="en-US" w:eastAsia="zh-CN"/>
              </w:rPr>
              <w:t>NOTE 2:</w:t>
            </w:r>
            <w:r>
              <w:t xml:space="preserve"> </w:t>
            </w:r>
            <w:r>
              <w:tab/>
            </w:r>
            <w:r>
              <w:t>These IEs are mandatory when regulatory requirements request that the user has to be informed if the personal data are collected by the application and how they are treated.</w:t>
            </w:r>
          </w:p>
        </w:tc>
      </w:tr>
    </w:tbl>
    <w:p w14:paraId="51D95E3F">
      <w:pPr>
        <w:rPr>
          <w:lang w:val="en-US"/>
        </w:rPr>
      </w:pPr>
    </w:p>
    <w:p w14:paraId="0B56797F">
      <w:pPr>
        <w:pStyle w:val="4"/>
        <w:rPr>
          <w:rFonts w:hint="default" w:eastAsia="宋体"/>
          <w:lang w:val="en-US" w:eastAsia="zh-CN"/>
        </w:rPr>
      </w:pPr>
      <w:bookmarkStart w:id="121" w:name="_Toc10346"/>
      <w:bookmarkStart w:id="122" w:name="_Toc30861"/>
      <w:bookmarkStart w:id="123" w:name="_Toc30698"/>
      <w:r>
        <w:rPr>
          <w:rFonts w:hint="eastAsia"/>
          <w:lang w:val="en-US" w:eastAsia="zh-CN"/>
        </w:rPr>
        <w:t>8.3.3</w:t>
      </w:r>
      <w:r>
        <w:rPr>
          <w:rFonts w:hint="eastAsia"/>
          <w:lang w:val="en-US" w:eastAsia="zh-CN"/>
        </w:rPr>
        <w:tab/>
      </w:r>
      <w:r>
        <w:rPr>
          <w:rFonts w:hint="eastAsia"/>
          <w:lang w:val="en-US" w:eastAsia="zh-CN"/>
        </w:rPr>
        <w:t xml:space="preserve">DC </w:t>
      </w:r>
      <w:r>
        <w:rPr>
          <w:rFonts w:hint="eastAsia" w:eastAsia="宋体"/>
          <w:lang w:val="en-US" w:eastAsia="zh-CN"/>
        </w:rPr>
        <w:t>a</w:t>
      </w:r>
      <w:r>
        <w:rPr>
          <w:rFonts w:hint="eastAsia"/>
        </w:rPr>
        <w:t>pplication</w:t>
      </w:r>
      <w:r>
        <w:rPr>
          <w:rFonts w:hint="eastAsia"/>
          <w:lang w:val="en-US" w:eastAsia="zh-CN"/>
        </w:rPr>
        <w:t xml:space="preserve"> profiles</w:t>
      </w:r>
      <w:r>
        <w:rPr>
          <w:rFonts w:hint="eastAsia"/>
        </w:rPr>
        <w:t xml:space="preserve"> </w:t>
      </w:r>
      <w:r>
        <w:rPr>
          <w:rFonts w:hint="eastAsia" w:eastAsia="宋体"/>
          <w:lang w:val="en-US" w:eastAsia="zh-CN"/>
        </w:rPr>
        <w:t>updating on UE</w:t>
      </w:r>
      <w:bookmarkEnd w:id="121"/>
      <w:bookmarkEnd w:id="122"/>
      <w:bookmarkEnd w:id="123"/>
    </w:p>
    <w:p w14:paraId="3D8F6B78">
      <w:pPr>
        <w:keepNext/>
        <w:keepLines/>
        <w:spacing w:before="120"/>
        <w:ind w:left="1418" w:hanging="1418"/>
        <w:outlineLvl w:val="3"/>
        <w:rPr>
          <w:rFonts w:ascii="Arial" w:hAnsi="Arial"/>
          <w:sz w:val="24"/>
        </w:rPr>
      </w:pPr>
      <w:r>
        <w:rPr>
          <w:rFonts w:ascii="Arial" w:hAnsi="Arial"/>
          <w:sz w:val="24"/>
        </w:rPr>
        <w:t>8.</w:t>
      </w:r>
      <w:r>
        <w:rPr>
          <w:rFonts w:hint="eastAsia" w:ascii="Arial" w:hAnsi="Arial" w:eastAsia="宋体"/>
          <w:sz w:val="24"/>
          <w:lang w:val="en-US" w:eastAsia="zh-CN"/>
        </w:rPr>
        <w:t>3</w:t>
      </w:r>
      <w:r>
        <w:rPr>
          <w:rFonts w:ascii="Arial" w:hAnsi="Arial"/>
          <w:sz w:val="24"/>
        </w:rPr>
        <w:t>.</w:t>
      </w:r>
      <w:r>
        <w:rPr>
          <w:rFonts w:hint="eastAsia" w:ascii="Arial" w:hAnsi="Arial" w:eastAsia="宋体"/>
          <w:sz w:val="24"/>
          <w:lang w:val="en-US" w:eastAsia="zh-CN"/>
        </w:rPr>
        <w:t>3</w:t>
      </w:r>
      <w:r>
        <w:rPr>
          <w:rFonts w:ascii="Arial" w:hAnsi="Arial"/>
          <w:sz w:val="24"/>
        </w:rPr>
        <w:t>.1</w:t>
      </w:r>
      <w:r>
        <w:rPr>
          <w:rFonts w:ascii="Arial" w:hAnsi="Arial"/>
          <w:sz w:val="24"/>
        </w:rPr>
        <w:tab/>
      </w:r>
      <w:r>
        <w:rPr>
          <w:rFonts w:ascii="Arial" w:hAnsi="Arial"/>
          <w:sz w:val="24"/>
        </w:rPr>
        <w:t>General</w:t>
      </w:r>
    </w:p>
    <w:p w14:paraId="24969000">
      <w:pPr>
        <w:rPr>
          <w:lang w:val="en-US" w:eastAsia="zh-CN"/>
        </w:rPr>
      </w:pPr>
      <w:r>
        <w:rPr>
          <w:lang w:val="en-US" w:eastAsia="zh-CN"/>
        </w:rPr>
        <w:t xml:space="preserve">There are two modes in this </w:t>
      </w:r>
      <w:r>
        <w:rPr>
          <w:rFonts w:hint="eastAsia"/>
          <w:lang w:val="en-US" w:eastAsia="zh-CN"/>
        </w:rPr>
        <w:t>procedure</w:t>
      </w:r>
      <w:r>
        <w:rPr>
          <w:lang w:val="en-US" w:eastAsia="zh-CN"/>
        </w:rPr>
        <w:t xml:space="preserve">: </w:t>
      </w:r>
    </w:p>
    <w:p w14:paraId="6F9353B1">
      <w:pPr>
        <w:rPr>
          <w:lang w:val="en-US" w:eastAsia="zh-CN"/>
        </w:rPr>
      </w:pPr>
      <w:r>
        <w:rPr>
          <w:lang w:val="en-US" w:eastAsia="zh-CN"/>
        </w:rPr>
        <w:t xml:space="preserve">the MMTel Enabler </w:t>
      </w:r>
      <w:r>
        <w:rPr>
          <w:rFonts w:hint="eastAsia"/>
          <w:lang w:val="en-US" w:eastAsia="zh-CN"/>
        </w:rPr>
        <w:t>s</w:t>
      </w:r>
      <w:r>
        <w:rPr>
          <w:lang w:val="en-US" w:eastAsia="zh-CN"/>
        </w:rPr>
        <w:t xml:space="preserve">erver notifies the MMTel </w:t>
      </w:r>
      <w:r>
        <w:rPr>
          <w:rFonts w:hint="eastAsia"/>
          <w:lang w:val="en-US" w:eastAsia="zh-CN"/>
        </w:rPr>
        <w:t>Enabler c</w:t>
      </w:r>
      <w:r>
        <w:rPr>
          <w:lang w:val="en-US" w:eastAsia="zh-CN"/>
        </w:rPr>
        <w:t xml:space="preserve">lient in the UE to send application request messages to the MMTel Enabler </w:t>
      </w:r>
      <w:r>
        <w:rPr>
          <w:rFonts w:hint="eastAsia"/>
          <w:lang w:val="en-US" w:eastAsia="zh-CN"/>
        </w:rPr>
        <w:t>s</w:t>
      </w:r>
      <w:r>
        <w:rPr>
          <w:lang w:val="en-US" w:eastAsia="zh-CN"/>
        </w:rPr>
        <w:t xml:space="preserve">erver to request the profiles of data channel applications; </w:t>
      </w:r>
    </w:p>
    <w:p w14:paraId="04294FE2">
      <w:pPr>
        <w:rPr>
          <w:rFonts w:eastAsia="宋体"/>
          <w:lang w:val="en-US" w:eastAsia="zh-CN"/>
        </w:rPr>
      </w:pPr>
      <w:r>
        <w:rPr>
          <w:lang w:val="en-US" w:eastAsia="zh-CN"/>
        </w:rPr>
        <w:t xml:space="preserve">the MMTel Enabler </w:t>
      </w:r>
      <w:r>
        <w:rPr>
          <w:rFonts w:hint="eastAsia"/>
          <w:lang w:val="en-US" w:eastAsia="zh-CN"/>
        </w:rPr>
        <w:t>s</w:t>
      </w:r>
      <w:r>
        <w:rPr>
          <w:lang w:val="en-US" w:eastAsia="zh-CN"/>
        </w:rPr>
        <w:t>erver sends the profiles to the UE directly after the UE subscribes to the profile notification.</w:t>
      </w:r>
      <w:r>
        <w:rPr>
          <w:rFonts w:eastAsia="宋体"/>
          <w:lang w:val="en-US" w:eastAsia="zh-CN"/>
        </w:rPr>
        <w:t xml:space="preserve"> </w:t>
      </w:r>
    </w:p>
    <w:p w14:paraId="03925794">
      <w:pPr>
        <w:rPr>
          <w:rFonts w:eastAsia="宋体"/>
          <w:lang w:val="en-US" w:eastAsia="zh-CN"/>
        </w:rPr>
      </w:pPr>
      <w:r>
        <w:rPr>
          <w:rFonts w:hint="eastAsia" w:eastAsia="宋体"/>
          <w:lang w:val="en-US" w:eastAsia="zh-CN"/>
        </w:rPr>
        <w:t xml:space="preserve">The two detailed procedures </w:t>
      </w:r>
      <w:r>
        <w:rPr>
          <w:lang w:val="en-US" w:eastAsia="zh-CN"/>
        </w:rPr>
        <w:t>of</w:t>
      </w:r>
      <w:r>
        <w:rPr>
          <w:rFonts w:hint="eastAsia"/>
          <w:lang w:val="en-US" w:eastAsia="zh-CN"/>
        </w:rPr>
        <w:t xml:space="preserve"> DC application profiles updating on UE </w:t>
      </w:r>
      <w:r>
        <w:rPr>
          <w:rFonts w:hint="eastAsia" w:eastAsia="宋体"/>
          <w:lang w:val="en-US" w:eastAsia="zh-CN"/>
        </w:rPr>
        <w:t xml:space="preserve">and the related information flow </w:t>
      </w:r>
      <w:r>
        <w:rPr>
          <w:rFonts w:eastAsia="宋体"/>
          <w:lang w:val="en-US" w:eastAsia="zh-CN"/>
        </w:rPr>
        <w:t>are</w:t>
      </w:r>
      <w:r>
        <w:rPr>
          <w:rFonts w:hint="eastAsia" w:eastAsia="宋体"/>
          <w:lang w:val="en-US" w:eastAsia="zh-CN"/>
        </w:rPr>
        <w:t xml:space="preserve"> specified in clause 8.3.3.2 and 8.3.3.3.</w:t>
      </w:r>
    </w:p>
    <w:p w14:paraId="42608D8F">
      <w:pPr>
        <w:pStyle w:val="57"/>
        <w:rPr>
          <w:lang w:val="en-US" w:eastAsia="zh-CN"/>
        </w:rPr>
      </w:pPr>
      <w:r>
        <w:rPr>
          <w:rFonts w:hint="eastAsia"/>
          <w:lang w:val="en-US" w:eastAsia="zh-CN"/>
        </w:rPr>
        <w:t>NOTE :</w:t>
      </w:r>
      <w:r>
        <w:rPr>
          <w:rFonts w:hint="eastAsia"/>
          <w:lang w:val="en-US" w:eastAsia="zh-CN"/>
        </w:rPr>
        <w:tab/>
      </w:r>
      <w:r>
        <w:rPr>
          <w:rFonts w:hint="eastAsia"/>
          <w:lang w:val="en-US" w:eastAsia="zh-CN"/>
        </w:rPr>
        <w:t xml:space="preserve">The </w:t>
      </w:r>
      <w:r>
        <w:rPr>
          <w:lang w:val="en-US" w:eastAsia="zh-CN"/>
        </w:rPr>
        <w:t>updat</w:t>
      </w:r>
      <w:r>
        <w:rPr>
          <w:rFonts w:hint="eastAsia"/>
          <w:lang w:val="en-US" w:eastAsia="zh-CN"/>
        </w:rPr>
        <w:t xml:space="preserve">ing procedures </w:t>
      </w:r>
      <w:r>
        <w:rPr>
          <w:lang w:val="en-US" w:eastAsia="zh-CN"/>
        </w:rPr>
        <w:t>go</w:t>
      </w:r>
      <w:r>
        <w:rPr>
          <w:rFonts w:hint="eastAsia"/>
          <w:lang w:val="en-US" w:eastAsia="zh-CN"/>
        </w:rPr>
        <w:t xml:space="preserve"> over the top of DCSF. The detailed procedures to </w:t>
      </w:r>
      <w:r>
        <w:rPr>
          <w:lang w:val="en-US" w:eastAsia="zh-CN"/>
        </w:rPr>
        <w:t xml:space="preserve">update </w:t>
      </w:r>
      <w:r>
        <w:rPr>
          <w:rFonts w:hint="eastAsia"/>
          <w:lang w:val="en-US" w:eastAsia="zh-CN"/>
        </w:rPr>
        <w:t>data channel applications to the UE are out of scope of 3GPP TS 23.228 [3].</w:t>
      </w:r>
    </w:p>
    <w:p w14:paraId="2259E012">
      <w:pPr>
        <w:rPr>
          <w:rFonts w:hint="default" w:eastAsia="Times New Roman"/>
          <w:lang w:val="en-US" w:eastAsia="zh-CN"/>
        </w:rPr>
      </w:pPr>
    </w:p>
    <w:p w14:paraId="02FBDF28">
      <w:pPr>
        <w:pStyle w:val="5"/>
      </w:pPr>
      <w:bookmarkStart w:id="124" w:name="_Toc19383"/>
      <w:r>
        <w:rPr>
          <w:rFonts w:hint="eastAsia"/>
          <w:lang w:eastAsia="zh-CN"/>
        </w:rPr>
        <w:t>8.3.</w:t>
      </w:r>
      <w:r>
        <w:rPr>
          <w:rFonts w:hint="eastAsia"/>
          <w:lang w:val="en-US" w:eastAsia="zh-CN"/>
        </w:rPr>
        <w:t>3</w:t>
      </w:r>
      <w:r>
        <w:t>.2</w:t>
      </w:r>
      <w:r>
        <w:tab/>
      </w:r>
      <w:r>
        <w:t>Procedure</w:t>
      </w:r>
      <w:bookmarkEnd w:id="124"/>
    </w:p>
    <w:p w14:paraId="509E1BE8">
      <w:pPr>
        <w:pStyle w:val="6"/>
        <w:rPr>
          <w:lang w:val="en-US" w:eastAsia="zh-CN"/>
        </w:rPr>
      </w:pPr>
      <w:bookmarkStart w:id="125" w:name="_Toc19477"/>
      <w:bookmarkStart w:id="126" w:name="_Toc14199"/>
      <w:bookmarkStart w:id="127" w:name="_Toc26230"/>
      <w:r>
        <w:rPr>
          <w:rFonts w:hint="eastAsia"/>
          <w:lang w:val="en-US" w:eastAsia="zh-CN"/>
        </w:rPr>
        <w:t>8.3.3.2.</w:t>
      </w:r>
      <w:r>
        <w:rPr>
          <w:lang w:val="en-US" w:eastAsia="zh-CN"/>
        </w:rPr>
        <w:t>1</w:t>
      </w:r>
      <w:r>
        <w:rPr>
          <w:rFonts w:hint="eastAsia"/>
          <w:lang w:val="en-US" w:eastAsia="zh-CN"/>
        </w:rPr>
        <w:tab/>
      </w:r>
      <w:r>
        <w:rPr>
          <w:lang w:val="en-US" w:eastAsia="zh-CN"/>
        </w:rPr>
        <w:t xml:space="preserve">The MMTel </w:t>
      </w:r>
      <w:r>
        <w:rPr>
          <w:rFonts w:hint="eastAsia"/>
          <w:lang w:val="en-US" w:eastAsia="zh-CN"/>
        </w:rPr>
        <w:t>Enabler c</w:t>
      </w:r>
      <w:r>
        <w:rPr>
          <w:lang w:val="en-US" w:eastAsia="zh-CN"/>
        </w:rPr>
        <w:t xml:space="preserve">lient request </w:t>
      </w:r>
      <w:r>
        <w:rPr>
          <w:rFonts w:hint="eastAsia"/>
          <w:lang w:val="en-US" w:eastAsia="zh-CN"/>
        </w:rPr>
        <w:t xml:space="preserve">DC </w:t>
      </w:r>
      <w:r>
        <w:rPr>
          <w:rFonts w:hint="eastAsia" w:eastAsia="宋体"/>
          <w:lang w:val="en-US" w:eastAsia="zh-CN"/>
        </w:rPr>
        <w:t>a</w:t>
      </w:r>
      <w:r>
        <w:rPr>
          <w:rFonts w:hint="eastAsia"/>
        </w:rPr>
        <w:t>pplication</w:t>
      </w:r>
      <w:r>
        <w:rPr>
          <w:rFonts w:hint="eastAsia"/>
          <w:lang w:val="en-US" w:eastAsia="zh-CN"/>
        </w:rPr>
        <w:t xml:space="preserve"> profiles</w:t>
      </w:r>
      <w:r>
        <w:rPr>
          <w:lang w:val="en-US" w:eastAsia="zh-CN"/>
        </w:rPr>
        <w:t xml:space="preserve"> based on notification</w:t>
      </w:r>
      <w:bookmarkEnd w:id="125"/>
      <w:bookmarkEnd w:id="126"/>
      <w:bookmarkEnd w:id="127"/>
    </w:p>
    <w:p w14:paraId="1D265F74">
      <w:pPr>
        <w:rPr>
          <w:lang w:eastAsia="ko-KR"/>
        </w:rPr>
      </w:pPr>
      <w:r>
        <w:rPr>
          <w:rFonts w:hint="eastAsia"/>
          <w:lang w:val="en-US" w:eastAsia="zh-CN"/>
        </w:rPr>
        <w:t>T</w:t>
      </w:r>
      <w:r>
        <w:rPr>
          <w:lang w:val="en-US" w:eastAsia="zh-CN"/>
        </w:rPr>
        <w:t xml:space="preserve">he MMTel Enabler </w:t>
      </w:r>
      <w:r>
        <w:rPr>
          <w:rFonts w:hint="eastAsia"/>
          <w:lang w:val="en-US" w:eastAsia="zh-CN"/>
        </w:rPr>
        <w:t>s</w:t>
      </w:r>
      <w:r>
        <w:rPr>
          <w:lang w:val="en-US" w:eastAsia="zh-CN"/>
        </w:rPr>
        <w:t xml:space="preserve">erver can notify the MMTel </w:t>
      </w:r>
      <w:r>
        <w:rPr>
          <w:rFonts w:hint="eastAsia"/>
          <w:lang w:val="en-US" w:eastAsia="zh-CN"/>
        </w:rPr>
        <w:t>Enabler c</w:t>
      </w:r>
      <w:r>
        <w:rPr>
          <w:lang w:val="en-US" w:eastAsia="zh-CN"/>
        </w:rPr>
        <w:t xml:space="preserve">lient in the UE to send application request messages to the MMTel Enabler </w:t>
      </w:r>
      <w:r>
        <w:rPr>
          <w:rFonts w:hint="eastAsia"/>
          <w:lang w:val="en-US" w:eastAsia="zh-CN"/>
        </w:rPr>
        <w:t>s</w:t>
      </w:r>
      <w:r>
        <w:rPr>
          <w:lang w:val="en-US" w:eastAsia="zh-CN"/>
        </w:rPr>
        <w:t xml:space="preserve">erver to request the </w:t>
      </w:r>
      <w:r>
        <w:rPr>
          <w:rFonts w:hint="eastAsia"/>
          <w:lang w:val="en-US" w:eastAsia="zh-CN"/>
        </w:rPr>
        <w:t xml:space="preserve">DC </w:t>
      </w:r>
      <w:r>
        <w:rPr>
          <w:rFonts w:hint="eastAsia" w:eastAsia="宋体"/>
          <w:lang w:val="en-US" w:eastAsia="zh-CN"/>
        </w:rPr>
        <w:t>a</w:t>
      </w:r>
      <w:r>
        <w:rPr>
          <w:rFonts w:hint="eastAsia"/>
        </w:rPr>
        <w:t>pplication</w:t>
      </w:r>
      <w:r>
        <w:rPr>
          <w:rFonts w:hint="eastAsia"/>
          <w:lang w:val="en-US" w:eastAsia="zh-CN"/>
        </w:rPr>
        <w:t xml:space="preserve"> profiles</w:t>
      </w:r>
      <w:r>
        <w:rPr>
          <w:rFonts w:eastAsia="宋体"/>
          <w:lang w:val="en-US" w:eastAsia="zh-CN"/>
        </w:rPr>
        <w:t>, the</w:t>
      </w:r>
      <w:r>
        <w:rPr>
          <w:rFonts w:hint="eastAsia" w:eastAsia="宋体"/>
          <w:lang w:val="en-US" w:eastAsia="zh-CN"/>
        </w:rPr>
        <w:t xml:space="preserve"> </w:t>
      </w:r>
      <w:r>
        <w:rPr>
          <w:lang w:val="en-US" w:eastAsia="zh-CN"/>
        </w:rPr>
        <w:t>detailed procedure is</w:t>
      </w:r>
      <w:r>
        <w:t xml:space="preserve"> </w:t>
      </w:r>
      <w:r>
        <w:rPr>
          <w:lang w:eastAsia="ko-KR"/>
        </w:rPr>
        <w:t xml:space="preserve">illustrated in </w:t>
      </w:r>
      <w:r>
        <w:rPr>
          <w:rFonts w:hint="eastAsia" w:eastAsia="宋体"/>
          <w:lang w:val="en-US" w:eastAsia="zh-CN"/>
        </w:rPr>
        <w:t>F</w:t>
      </w:r>
      <w:r>
        <w:rPr>
          <w:lang w:eastAsia="ko-KR"/>
        </w:rPr>
        <w:t>igure 8.</w:t>
      </w:r>
      <w:r>
        <w:rPr>
          <w:rFonts w:hint="eastAsia" w:eastAsia="宋体"/>
          <w:lang w:val="en-US" w:eastAsia="zh-CN"/>
        </w:rPr>
        <w:t>3.3</w:t>
      </w:r>
      <w:r>
        <w:rPr>
          <w:lang w:eastAsia="ko-KR"/>
        </w:rPr>
        <w:t>.</w:t>
      </w:r>
      <w:r>
        <w:rPr>
          <w:rFonts w:hint="eastAsia" w:eastAsia="宋体"/>
          <w:lang w:val="en-US" w:eastAsia="zh-CN"/>
        </w:rPr>
        <w:t>2.1</w:t>
      </w:r>
      <w:r>
        <w:rPr>
          <w:lang w:eastAsia="ko-KR"/>
        </w:rPr>
        <w:t>-</w:t>
      </w:r>
      <w:r>
        <w:rPr>
          <w:rFonts w:eastAsia="宋体"/>
          <w:lang w:val="en-US" w:eastAsia="zh-CN"/>
        </w:rPr>
        <w:t>1</w:t>
      </w:r>
      <w:r>
        <w:rPr>
          <w:lang w:eastAsia="ko-KR"/>
        </w:rPr>
        <w:t>.</w:t>
      </w:r>
    </w:p>
    <w:p w14:paraId="70A148E4">
      <w:pPr>
        <w:pStyle w:val="57"/>
        <w:rPr>
          <w:lang w:val="en-US" w:eastAsia="zh-CN"/>
        </w:rPr>
      </w:pPr>
      <w:r>
        <w:rPr>
          <w:rFonts w:hint="eastAsia"/>
          <w:lang w:val="en-US" w:eastAsia="zh-CN"/>
        </w:rPr>
        <w:t>NOTE:</w:t>
      </w:r>
      <w:r>
        <w:rPr>
          <w:rFonts w:hint="eastAsia"/>
          <w:lang w:val="en-US" w:eastAsia="zh-CN"/>
        </w:rPr>
        <w:tab/>
      </w:r>
      <w:r>
        <w:rPr>
          <w:lang w:val="en-US" w:eastAsia="zh-CN"/>
        </w:rPr>
        <w:t xml:space="preserve">The MMTel Enabler </w:t>
      </w:r>
      <w:r>
        <w:rPr>
          <w:rFonts w:hint="eastAsia"/>
          <w:lang w:val="en-US" w:eastAsia="zh-CN"/>
        </w:rPr>
        <w:t>s</w:t>
      </w:r>
      <w:r>
        <w:rPr>
          <w:lang w:val="en-US" w:eastAsia="zh-CN"/>
        </w:rPr>
        <w:t xml:space="preserve">erver can instruct the MMTel </w:t>
      </w:r>
      <w:r>
        <w:rPr>
          <w:rFonts w:hint="eastAsia"/>
          <w:lang w:val="en-US" w:eastAsia="zh-CN"/>
        </w:rPr>
        <w:t>Enabler c</w:t>
      </w:r>
      <w:r>
        <w:rPr>
          <w:lang w:val="en-US" w:eastAsia="zh-CN"/>
        </w:rPr>
        <w:t xml:space="preserve">lient to request root application </w:t>
      </w:r>
      <w:r>
        <w:rPr>
          <w:rFonts w:hint="eastAsia"/>
          <w:lang w:val="en-US" w:eastAsia="zh-CN"/>
        </w:rPr>
        <w:t>and</w:t>
      </w:r>
      <w:r>
        <w:rPr>
          <w:lang w:val="en-US" w:eastAsia="zh-CN"/>
        </w:rPr>
        <w:t xml:space="preserve"> data channel </w:t>
      </w:r>
      <w:r>
        <w:rPr>
          <w:rFonts w:hint="eastAsia"/>
          <w:lang w:val="en-US" w:eastAsia="zh-CN"/>
        </w:rPr>
        <w:t>application</w:t>
      </w:r>
      <w:r>
        <w:rPr>
          <w:lang w:val="en-US" w:eastAsia="zh-CN"/>
        </w:rPr>
        <w:t xml:space="preserve"> </w:t>
      </w:r>
      <w:r>
        <w:rPr>
          <w:rFonts w:hint="eastAsia"/>
          <w:lang w:val="en-US" w:eastAsia="zh-CN"/>
        </w:rPr>
        <w:t>profile</w:t>
      </w:r>
      <w:r>
        <w:rPr>
          <w:lang w:val="en-US" w:eastAsia="zh-CN"/>
        </w:rPr>
        <w:t>s as required</w:t>
      </w:r>
      <w:r>
        <w:rPr>
          <w:rFonts w:hint="eastAsia"/>
          <w:lang w:val="en-US" w:eastAsia="zh-CN"/>
        </w:rPr>
        <w:t xml:space="preserve">. </w:t>
      </w:r>
      <w:r>
        <w:rPr>
          <w:lang w:val="en-US" w:eastAsia="zh-CN"/>
        </w:rPr>
        <w:t>e.g</w:t>
      </w:r>
      <w:r>
        <w:rPr>
          <w:rFonts w:hint="eastAsia"/>
          <w:lang w:val="en-US" w:eastAsia="zh-CN"/>
        </w:rPr>
        <w:t xml:space="preserve">. </w:t>
      </w:r>
      <w:r>
        <w:rPr>
          <w:lang w:val="en-US" w:eastAsia="zh-CN"/>
        </w:rPr>
        <w:t xml:space="preserve">root application version update, offline of a data channel application, etc. </w:t>
      </w:r>
    </w:p>
    <w:p w14:paraId="2375125F">
      <w:r>
        <w:t>Pre-condition:</w:t>
      </w:r>
    </w:p>
    <w:p w14:paraId="014F8780">
      <w:pPr>
        <w:pStyle w:val="76"/>
        <w:rPr>
          <w:lang w:val="en-US" w:eastAsia="zh-CN"/>
        </w:rPr>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p>
    <w:p w14:paraId="4348C51E">
      <w:pPr>
        <w:jc w:val="center"/>
        <w:rPr>
          <w:lang w:val="en-US" w:eastAsia="zh-CN"/>
        </w:rPr>
      </w:pPr>
    </w:p>
    <w:p w14:paraId="58B35942">
      <w:pPr>
        <w:pStyle w:val="56"/>
        <w:rPr>
          <w:lang w:val="en-US" w:eastAsia="zh-CN"/>
        </w:rPr>
      </w:pPr>
      <w:r>
        <w:rPr>
          <w:lang w:val="en-US" w:eastAsia="zh-CN"/>
        </w:rPr>
        <w:object>
          <v:shape id="_x0000_i1030" o:spt="75" type="#_x0000_t75" style="height:280.2pt;width:353.4pt;" o:ole="t" filled="f" o:preferrelative="t" stroked="f" coordsize="21600,21600">
            <v:path/>
            <v:fill on="f" focussize="0,0"/>
            <v:stroke on="f"/>
            <v:imagedata r:id="rId17" o:title=""/>
            <o:lock v:ext="edit" aspectratio="f"/>
            <w10:wrap type="none"/>
            <w10:anchorlock/>
          </v:shape>
          <o:OLEObject Type="Embed" ProgID="Visio.Drawing.11" ShapeID="_x0000_i1030" DrawAspect="Content" ObjectID="_1468075730" r:id="rId16">
            <o:LockedField>false</o:LockedField>
          </o:OLEObject>
        </w:object>
      </w:r>
    </w:p>
    <w:p w14:paraId="0CCD6F84">
      <w:pPr>
        <w:pStyle w:val="55"/>
      </w:pPr>
      <w:r>
        <w:t>Figure 8.</w:t>
      </w:r>
      <w:r>
        <w:rPr>
          <w:rFonts w:hint="eastAsia" w:eastAsia="宋体"/>
          <w:lang w:val="en-US" w:eastAsia="zh-CN"/>
        </w:rPr>
        <w:t>3.3</w:t>
      </w:r>
      <w:r>
        <w:t>.</w:t>
      </w:r>
      <w:r>
        <w:rPr>
          <w:rFonts w:hint="eastAsia"/>
        </w:rPr>
        <w:t>2.1</w:t>
      </w:r>
      <w:r>
        <w:t xml:space="preserve">-1: </w:t>
      </w:r>
      <w:r>
        <w:rPr>
          <w:rFonts w:hint="eastAsia"/>
        </w:rPr>
        <w:t>MMTel Enabler client request DC application profiles based on notification</w:t>
      </w:r>
    </w:p>
    <w:p w14:paraId="475B4346">
      <w:pPr>
        <w:pStyle w:val="76"/>
        <w:rPr>
          <w:lang w:val="en-US" w:eastAsia="zh-CN"/>
        </w:rPr>
      </w:pPr>
      <w:r>
        <w:rPr>
          <w:lang w:val="en-US" w:eastAsia="zh-CN"/>
        </w:rPr>
        <w:t>1.</w:t>
      </w:r>
      <w:r>
        <w:rPr>
          <w:lang w:val="en-US" w:eastAsia="zh-CN"/>
        </w:rPr>
        <w:tab/>
      </w:r>
      <w:r>
        <w:rPr>
          <w:rFonts w:hint="eastAsia"/>
          <w:lang w:val="en-US" w:eastAsia="zh-CN"/>
        </w:rPr>
        <w:t xml:space="preserve">The </w:t>
      </w:r>
      <w:r>
        <w:rPr>
          <w:lang w:val="en-US" w:eastAsia="zh-CN"/>
        </w:rPr>
        <w:t xml:space="preserve">notification channel has been established between notification management client and notification management Server </w:t>
      </w:r>
      <w:r>
        <w:t>as specified clause 17.3.3 of TS 23.434 [</w:t>
      </w:r>
      <w:r>
        <w:rPr>
          <w:rFonts w:hint="eastAsia" w:eastAsia="宋体"/>
          <w:lang w:val="en-US" w:eastAsia="zh-CN"/>
        </w:rPr>
        <w:t>6</w:t>
      </w:r>
      <w:r>
        <w:t>]</w:t>
      </w:r>
      <w:r>
        <w:rPr>
          <w:rFonts w:hint="eastAsia"/>
          <w:lang w:val="en-US" w:eastAsia="zh-CN"/>
        </w:rPr>
        <w:t>.</w:t>
      </w:r>
    </w:p>
    <w:p w14:paraId="6CD30F21">
      <w:pPr>
        <w:pStyle w:val="76"/>
        <w:rPr>
          <w:lang w:val="en-US" w:eastAsia="zh-CN"/>
        </w:rPr>
      </w:pPr>
      <w:r>
        <w:rPr>
          <w:lang w:val="en-US" w:eastAsia="zh-CN"/>
        </w:rPr>
        <w:t>2.</w:t>
      </w:r>
      <w:r>
        <w:rPr>
          <w:lang w:val="en-US" w:eastAsia="zh-CN"/>
        </w:rPr>
        <w:tab/>
      </w:r>
      <w:r>
        <w:rPr>
          <w:rFonts w:hint="eastAsia"/>
          <w:lang w:val="en-US" w:eastAsia="zh-CN"/>
        </w:rPr>
        <w:t xml:space="preserve">The </w:t>
      </w:r>
      <w:r>
        <w:t xml:space="preserve">MMTel </w:t>
      </w:r>
      <w:r>
        <w:rPr>
          <w:rFonts w:hint="eastAsia" w:eastAsia="宋体"/>
          <w:lang w:val="en-US" w:eastAsia="zh-CN"/>
        </w:rPr>
        <w:t xml:space="preserve">Enabler </w:t>
      </w:r>
      <w:r>
        <w:t>client subscribes to the MMTel Enabler server for receiving notifications</w:t>
      </w:r>
      <w:r>
        <w:rPr>
          <w:rFonts w:hint="eastAsia"/>
          <w:lang w:val="en-US" w:eastAsia="zh-CN"/>
        </w:rPr>
        <w:t>.</w:t>
      </w:r>
    </w:p>
    <w:p w14:paraId="121A69E6">
      <w:pPr>
        <w:pStyle w:val="76"/>
        <w:rPr>
          <w:lang w:val="en-US" w:eastAsia="zh-CN"/>
        </w:rPr>
      </w:pPr>
      <w:r>
        <w:rPr>
          <w:lang w:val="en-US" w:eastAsia="zh-CN"/>
        </w:rPr>
        <w:t>3.</w:t>
      </w:r>
      <w:r>
        <w:rPr>
          <w:lang w:val="en-US" w:eastAsia="zh-CN"/>
        </w:rPr>
        <w:tab/>
      </w:r>
      <w:r>
        <w:rPr>
          <w:rFonts w:hint="eastAsia"/>
          <w:lang w:val="en-US" w:eastAsia="zh-CN"/>
        </w:rPr>
        <w:t xml:space="preserve">The MMTel </w:t>
      </w:r>
      <w:r>
        <w:rPr>
          <w:lang w:val="en-US" w:eastAsia="zh-CN"/>
        </w:rPr>
        <w:t xml:space="preserve">Enabler </w:t>
      </w:r>
      <w:r>
        <w:rPr>
          <w:rFonts w:hint="eastAsia"/>
          <w:lang w:val="en-US" w:eastAsia="zh-CN"/>
        </w:rPr>
        <w:t>s</w:t>
      </w:r>
      <w:r>
        <w:rPr>
          <w:lang w:val="en-US" w:eastAsia="zh-CN"/>
        </w:rPr>
        <w:t>erver</w:t>
      </w:r>
      <w:r>
        <w:rPr>
          <w:rFonts w:hint="eastAsia"/>
          <w:lang w:val="en-US" w:eastAsia="zh-CN"/>
        </w:rPr>
        <w:t xml:space="preserve"> sends a Root application and profile update notification to </w:t>
      </w:r>
      <w:r>
        <w:rPr>
          <w:lang w:val="en-US" w:eastAsia="zh-CN"/>
        </w:rPr>
        <w:t>notif</w:t>
      </w:r>
      <w:r>
        <w:rPr>
          <w:rFonts w:hint="eastAsia"/>
          <w:lang w:val="en-US" w:eastAsia="zh-CN"/>
        </w:rPr>
        <w:t>y</w:t>
      </w:r>
      <w:r>
        <w:rPr>
          <w:lang w:val="en-US" w:eastAsia="zh-CN"/>
        </w:rPr>
        <w:t xml:space="preserve"> the </w:t>
      </w:r>
      <w:r>
        <w:rPr>
          <w:rFonts w:hint="eastAsia"/>
          <w:lang w:val="en-US" w:eastAsia="zh-CN"/>
        </w:rPr>
        <w:t>MMTel Enabler c</w:t>
      </w:r>
      <w:r>
        <w:rPr>
          <w:lang w:val="en-US" w:eastAsia="zh-CN"/>
        </w:rPr>
        <w:t>lient in the UE</w:t>
      </w:r>
      <w:r>
        <w:rPr>
          <w:rFonts w:hint="eastAsia"/>
          <w:lang w:val="en-US" w:eastAsia="zh-CN"/>
        </w:rPr>
        <w:t xml:space="preserve"> to get the Root application </w:t>
      </w:r>
      <w:r>
        <w:rPr>
          <w:lang w:val="en-US" w:eastAsia="zh-CN"/>
        </w:rPr>
        <w:t>or data channel profile</w:t>
      </w:r>
      <w:r>
        <w:rPr>
          <w:rFonts w:hint="eastAsia"/>
          <w:lang w:val="en-US" w:eastAsia="zh-CN"/>
        </w:rPr>
        <w:t xml:space="preserve">. </w:t>
      </w:r>
      <w:r>
        <w:rPr>
          <w:lang w:val="en-US" w:eastAsia="zh-CN"/>
        </w:rPr>
        <w:t xml:space="preserve">The </w:t>
      </w:r>
      <w:r>
        <w:rPr>
          <w:rFonts w:hint="eastAsia"/>
          <w:lang w:val="en-US" w:eastAsia="zh-CN"/>
        </w:rPr>
        <w:t>Root application and profile update notification</w:t>
      </w:r>
      <w:r>
        <w:rPr>
          <w:lang w:val="en-US" w:eastAsia="zh-CN"/>
        </w:rPr>
        <w:t xml:space="preserve"> includes information elements as specified in Table 8.</w:t>
      </w:r>
      <w:r>
        <w:rPr>
          <w:rFonts w:hint="eastAsia"/>
          <w:lang w:val="en-US" w:eastAsia="zh-CN"/>
        </w:rPr>
        <w:t>3.3</w:t>
      </w:r>
      <w:r>
        <w:rPr>
          <w:lang w:val="en-US" w:eastAsia="zh-CN"/>
        </w:rPr>
        <w:t>.</w:t>
      </w:r>
      <w:r>
        <w:rPr>
          <w:rFonts w:hint="eastAsia"/>
          <w:lang w:val="en-US" w:eastAsia="zh-CN"/>
        </w:rPr>
        <w:t>3.1</w:t>
      </w:r>
      <w:r>
        <w:rPr>
          <w:lang w:val="en-US" w:eastAsia="zh-CN"/>
        </w:rPr>
        <w:t xml:space="preserve">-1. </w:t>
      </w:r>
    </w:p>
    <w:p w14:paraId="003F09B4">
      <w:pPr>
        <w:rPr>
          <w:rFonts w:hint="default"/>
          <w:lang w:val="en-US" w:eastAsia="zh-CN"/>
        </w:rPr>
      </w:pPr>
      <w:r>
        <w:rPr>
          <w:rFonts w:hint="eastAsia"/>
          <w:lang w:val="en-US" w:eastAsia="zh-CN"/>
        </w:rPr>
        <w:t>The step 4 to step 8 are same  as steps 1 through 5 in clause 8.3.2.2.</w:t>
      </w:r>
    </w:p>
    <w:p w14:paraId="66B536E2">
      <w:pPr>
        <w:rPr>
          <w:lang w:val="en-US"/>
        </w:rPr>
      </w:pPr>
    </w:p>
    <w:p w14:paraId="1032036F">
      <w:pPr>
        <w:pStyle w:val="6"/>
        <w:rPr>
          <w:lang w:val="en-US"/>
        </w:rPr>
      </w:pPr>
      <w:bookmarkStart w:id="128" w:name="_Toc3238"/>
      <w:bookmarkStart w:id="129" w:name="_Toc23092"/>
      <w:bookmarkStart w:id="130" w:name="_Toc19636"/>
      <w:r>
        <w:rPr>
          <w:rFonts w:hint="eastAsia"/>
          <w:lang w:val="en-US" w:eastAsia="zh-CN"/>
        </w:rPr>
        <w:t>8.3.3.2.2</w:t>
      </w:r>
      <w:r>
        <w:rPr>
          <w:rFonts w:hint="eastAsia"/>
          <w:lang w:val="en-US" w:eastAsia="zh-CN"/>
        </w:rPr>
        <w:tab/>
      </w:r>
      <w:r>
        <w:rPr>
          <w:rFonts w:hint="eastAsia"/>
          <w:lang w:val="en-US" w:eastAsia="zh-CN"/>
        </w:rPr>
        <w:t>The MMTel Enabler server notifies the DC application profile to the MMTel Enabler client</w:t>
      </w:r>
      <w:bookmarkEnd w:id="128"/>
      <w:bookmarkEnd w:id="129"/>
      <w:bookmarkEnd w:id="130"/>
    </w:p>
    <w:p w14:paraId="367138BF">
      <w:pPr>
        <w:rPr>
          <w:lang w:eastAsia="ko-KR"/>
        </w:rPr>
      </w:pPr>
      <w:r>
        <w:rPr>
          <w:rFonts w:hint="eastAsia" w:eastAsia="宋体"/>
          <w:lang w:val="en-US" w:eastAsia="zh-CN"/>
        </w:rPr>
        <w:t xml:space="preserve">The </w:t>
      </w:r>
      <w:r>
        <w:rPr>
          <w:rFonts w:hint="eastAsia"/>
          <w:lang w:val="en-US" w:eastAsia="zh-CN"/>
        </w:rPr>
        <w:t xml:space="preserve">MMTel </w:t>
      </w:r>
      <w:r>
        <w:rPr>
          <w:lang w:val="en-US" w:eastAsia="zh-CN"/>
        </w:rPr>
        <w:t xml:space="preserve">Enabler </w:t>
      </w:r>
      <w:r>
        <w:rPr>
          <w:rFonts w:hint="eastAsia"/>
          <w:lang w:val="en-US" w:eastAsia="zh-CN"/>
        </w:rPr>
        <w:t>s</w:t>
      </w:r>
      <w:r>
        <w:rPr>
          <w:lang w:val="en-US" w:eastAsia="zh-CN"/>
        </w:rPr>
        <w:t>erver</w:t>
      </w:r>
      <w:r>
        <w:rPr>
          <w:rFonts w:hint="eastAsia"/>
          <w:lang w:val="en-US" w:eastAsia="zh-CN"/>
        </w:rPr>
        <w:t xml:space="preserve"> </w:t>
      </w:r>
      <w:r>
        <w:rPr>
          <w:lang w:val="en-US" w:eastAsia="zh-CN"/>
        </w:rPr>
        <w:t xml:space="preserve">notifies the </w:t>
      </w:r>
      <w:r>
        <w:rPr>
          <w:rFonts w:hint="eastAsia"/>
          <w:lang w:val="en-US" w:eastAsia="zh-CN"/>
        </w:rPr>
        <w:t>DC application profiles</w:t>
      </w:r>
      <w:r>
        <w:rPr>
          <w:lang w:val="en-US" w:eastAsia="zh-CN"/>
        </w:rPr>
        <w:t xml:space="preserve"> to the </w:t>
      </w:r>
      <w:r>
        <w:rPr>
          <w:rFonts w:hint="eastAsia"/>
          <w:lang w:val="en-US" w:eastAsia="zh-CN"/>
        </w:rPr>
        <w:t>MMTel</w:t>
      </w:r>
      <w:r>
        <w:rPr>
          <w:lang w:val="en-US" w:eastAsia="zh-CN"/>
        </w:rPr>
        <w:t xml:space="preserve"> </w:t>
      </w:r>
      <w:r>
        <w:rPr>
          <w:rFonts w:hint="eastAsia"/>
          <w:lang w:val="en-US" w:eastAsia="zh-CN"/>
        </w:rPr>
        <w:t>Enabler c</w:t>
      </w:r>
      <w:r>
        <w:rPr>
          <w:lang w:val="en-US" w:eastAsia="zh-CN"/>
        </w:rPr>
        <w:t>lient</w:t>
      </w:r>
      <w:r>
        <w:rPr>
          <w:rFonts w:hint="eastAsia"/>
          <w:lang w:val="en-US" w:eastAsia="zh-CN"/>
        </w:rPr>
        <w:t xml:space="preserve"> </w:t>
      </w:r>
      <w:r>
        <w:t xml:space="preserve">is </w:t>
      </w:r>
      <w:r>
        <w:rPr>
          <w:lang w:eastAsia="ko-KR"/>
        </w:rPr>
        <w:t xml:space="preserve">illustrated in </w:t>
      </w:r>
      <w:r>
        <w:rPr>
          <w:rFonts w:hint="eastAsia" w:eastAsia="宋体"/>
          <w:lang w:val="en-US" w:eastAsia="zh-CN"/>
        </w:rPr>
        <w:t>F</w:t>
      </w:r>
      <w:r>
        <w:rPr>
          <w:lang w:eastAsia="ko-KR"/>
        </w:rPr>
        <w:t>igure 8.</w:t>
      </w:r>
      <w:r>
        <w:rPr>
          <w:rFonts w:hint="eastAsia" w:eastAsia="宋体"/>
          <w:lang w:val="en-US" w:eastAsia="zh-CN"/>
        </w:rPr>
        <w:t>3</w:t>
      </w:r>
      <w:r>
        <w:rPr>
          <w:lang w:eastAsia="ko-KR"/>
        </w:rPr>
        <w:t>.</w:t>
      </w:r>
      <w:r>
        <w:rPr>
          <w:rFonts w:hint="eastAsia" w:eastAsia="宋体"/>
          <w:lang w:val="en-US" w:eastAsia="zh-CN"/>
        </w:rPr>
        <w:t>3.2.</w:t>
      </w:r>
      <w:r>
        <w:rPr>
          <w:rFonts w:eastAsia="宋体"/>
          <w:lang w:val="en-US" w:eastAsia="zh-CN"/>
        </w:rPr>
        <w:t>2</w:t>
      </w:r>
      <w:r>
        <w:rPr>
          <w:lang w:eastAsia="ko-KR"/>
        </w:rPr>
        <w:t>-</w:t>
      </w:r>
      <w:r>
        <w:rPr>
          <w:rFonts w:eastAsia="宋体"/>
          <w:lang w:val="en-US" w:eastAsia="zh-CN"/>
        </w:rPr>
        <w:t>1</w:t>
      </w:r>
      <w:r>
        <w:rPr>
          <w:lang w:eastAsia="ko-KR"/>
        </w:rPr>
        <w:t>.</w:t>
      </w:r>
    </w:p>
    <w:p w14:paraId="3EA7B9C4">
      <w:r>
        <w:t>Pre-condition:</w:t>
      </w:r>
    </w:p>
    <w:p w14:paraId="26A20C95">
      <w:pPr>
        <w:ind w:left="568" w:hanging="284"/>
        <w:rPr>
          <w:lang w:val="en-US" w:eastAsia="zh-CN"/>
        </w:rPr>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hint="eastAsia" w:eastAsia="宋体"/>
          <w:lang w:val="en-US" w:eastAsia="zh-CN"/>
        </w:rPr>
        <w:t>.</w:t>
      </w:r>
    </w:p>
    <w:p w14:paraId="322D5E12">
      <w:pPr>
        <w:jc w:val="center"/>
        <w:rPr>
          <w:lang w:val="en-US" w:eastAsia="zh-CN"/>
        </w:rPr>
      </w:pPr>
    </w:p>
    <w:p w14:paraId="5CD33F79">
      <w:pPr>
        <w:pStyle w:val="56"/>
        <w:rPr>
          <w:lang w:eastAsia="zh-CN"/>
        </w:rPr>
      </w:pPr>
      <w:r>
        <w:rPr>
          <w:lang w:val="en-US" w:eastAsia="zh-CN"/>
        </w:rPr>
        <w:object>
          <v:shape id="_x0000_i1031" o:spt="75" type="#_x0000_t75" style="height:222pt;width:357.6pt;" o:ole="t" filled="f" o:preferrelative="t" stroked="f" coordsize="21600,21600">
            <v:path/>
            <v:fill on="f" focussize="0,0"/>
            <v:stroke on="f"/>
            <v:imagedata r:id="rId19" o:title=""/>
            <o:lock v:ext="edit" aspectratio="f"/>
            <w10:wrap type="none"/>
            <w10:anchorlock/>
          </v:shape>
          <o:OLEObject Type="Embed" ProgID="Visio.Drawing.11" ShapeID="_x0000_i1031" DrawAspect="Content" ObjectID="_1468075731" r:id="rId18">
            <o:LockedField>false</o:LockedField>
          </o:OLEObject>
        </w:object>
      </w:r>
    </w:p>
    <w:p w14:paraId="4DD22527">
      <w:pPr>
        <w:pStyle w:val="55"/>
      </w:pPr>
      <w:r>
        <w:t>Figure 8.</w:t>
      </w:r>
      <w:r>
        <w:rPr>
          <w:rFonts w:hint="eastAsia" w:eastAsia="宋体"/>
          <w:lang w:val="en-US" w:eastAsia="zh-CN"/>
        </w:rPr>
        <w:t>3.3</w:t>
      </w:r>
      <w:r>
        <w:t>.</w:t>
      </w:r>
      <w:r>
        <w:rPr>
          <w:rFonts w:hint="eastAsia"/>
        </w:rPr>
        <w:t>2.</w:t>
      </w:r>
      <w:r>
        <w:t xml:space="preserve">2-1: </w:t>
      </w:r>
      <w:r>
        <w:rPr>
          <w:rFonts w:hint="eastAsia"/>
        </w:rPr>
        <w:t xml:space="preserve">MMTel </w:t>
      </w:r>
      <w:r>
        <w:t xml:space="preserve">Enabler </w:t>
      </w:r>
      <w:r>
        <w:rPr>
          <w:rFonts w:hint="eastAsia" w:eastAsia="宋体"/>
          <w:lang w:val="en-US" w:eastAsia="zh-CN"/>
        </w:rPr>
        <w:t>s</w:t>
      </w:r>
      <w:r>
        <w:t>erver notifies</w:t>
      </w:r>
      <w:r>
        <w:rPr>
          <w:rFonts w:hint="eastAsia"/>
        </w:rPr>
        <w:t xml:space="preserve"> the </w:t>
      </w:r>
      <w:r>
        <w:rPr>
          <w:rFonts w:hint="eastAsia" w:eastAsia="宋体"/>
          <w:lang w:val="en-US" w:eastAsia="zh-CN"/>
        </w:rPr>
        <w:t>DC</w:t>
      </w:r>
      <w:r>
        <w:rPr>
          <w:rFonts w:hint="eastAsia"/>
        </w:rPr>
        <w:t xml:space="preserve"> </w:t>
      </w:r>
      <w:r>
        <w:rPr>
          <w:rFonts w:hint="eastAsia" w:eastAsia="宋体"/>
          <w:lang w:val="en-US" w:eastAsia="zh-CN"/>
        </w:rPr>
        <w:t>a</w:t>
      </w:r>
      <w:r>
        <w:rPr>
          <w:rFonts w:hint="eastAsia"/>
        </w:rPr>
        <w:t>pplication profile list</w:t>
      </w:r>
      <w:r>
        <w:t xml:space="preserve"> to UE</w:t>
      </w:r>
    </w:p>
    <w:p w14:paraId="71E5E095">
      <w:pPr>
        <w:pStyle w:val="76"/>
        <w:rPr>
          <w:lang w:val="en-US" w:eastAsia="zh-CN"/>
        </w:rPr>
      </w:pPr>
      <w:r>
        <w:rPr>
          <w:lang w:val="en-US" w:eastAsia="zh-CN"/>
        </w:rPr>
        <w:t>1.</w:t>
      </w:r>
      <w:r>
        <w:rPr>
          <w:lang w:val="en-US" w:eastAsia="zh-CN"/>
        </w:rPr>
        <w:tab/>
      </w:r>
      <w:bookmarkStart w:id="131" w:name="_Hlk163291091"/>
      <w:r>
        <w:rPr>
          <w:rFonts w:hint="eastAsia"/>
          <w:lang w:val="en-US" w:eastAsia="zh-CN"/>
        </w:rPr>
        <w:t xml:space="preserve">The </w:t>
      </w:r>
      <w:r>
        <w:rPr>
          <w:lang w:val="en-US" w:eastAsia="zh-CN"/>
        </w:rPr>
        <w:t xml:space="preserve">notification channel has been established between notification management client and notification management </w:t>
      </w:r>
      <w:r>
        <w:rPr>
          <w:rFonts w:hint="eastAsia"/>
          <w:lang w:val="en-US" w:eastAsia="zh-CN"/>
        </w:rPr>
        <w:t>s</w:t>
      </w:r>
      <w:r>
        <w:rPr>
          <w:lang w:val="en-US" w:eastAsia="zh-CN"/>
        </w:rPr>
        <w:t>erver as specified clause 17.3.3 of TS 23.434 [</w:t>
      </w:r>
      <w:r>
        <w:rPr>
          <w:rFonts w:hint="eastAsia"/>
          <w:lang w:val="en-US" w:eastAsia="zh-CN"/>
        </w:rPr>
        <w:t>6</w:t>
      </w:r>
      <w:r>
        <w:rPr>
          <w:lang w:val="en-US" w:eastAsia="zh-CN"/>
        </w:rPr>
        <w:t>]</w:t>
      </w:r>
      <w:r>
        <w:rPr>
          <w:rFonts w:hint="eastAsia"/>
          <w:lang w:val="en-US" w:eastAsia="zh-CN"/>
        </w:rPr>
        <w:t>.</w:t>
      </w:r>
      <w:bookmarkEnd w:id="131"/>
      <w:r>
        <w:rPr>
          <w:lang w:val="en-US" w:eastAsia="zh-CN"/>
        </w:rPr>
        <w:t xml:space="preserve"> </w:t>
      </w:r>
    </w:p>
    <w:p w14:paraId="79FD3AD7">
      <w:pPr>
        <w:pStyle w:val="76"/>
        <w:rPr>
          <w:lang w:val="en-US" w:eastAsia="zh-CN"/>
        </w:rPr>
      </w:pPr>
      <w:r>
        <w:rPr>
          <w:lang w:val="en-US" w:eastAsia="zh-CN"/>
        </w:rPr>
        <w:t>2.</w:t>
      </w:r>
      <w:r>
        <w:rPr>
          <w:lang w:val="en-US" w:eastAsia="zh-CN"/>
        </w:rPr>
        <w:tab/>
      </w:r>
      <w:r>
        <w:rPr>
          <w:rFonts w:hint="eastAsia"/>
          <w:lang w:val="en-US" w:eastAsia="zh-CN"/>
        </w:rPr>
        <w:t xml:space="preserve">The </w:t>
      </w:r>
      <w:r>
        <w:rPr>
          <w:lang w:val="en-US" w:eastAsia="zh-CN"/>
        </w:rPr>
        <w:t xml:space="preserve">MMTel </w:t>
      </w:r>
      <w:r>
        <w:rPr>
          <w:rFonts w:hint="eastAsia"/>
          <w:lang w:val="en-US" w:eastAsia="zh-CN"/>
        </w:rPr>
        <w:t xml:space="preserve">Enabler </w:t>
      </w:r>
      <w:r>
        <w:rPr>
          <w:lang w:val="en-US" w:eastAsia="zh-CN"/>
        </w:rPr>
        <w:t>client subscribes to the MMTel Enabler server for receiving notifications</w:t>
      </w:r>
      <w:r>
        <w:rPr>
          <w:rFonts w:hint="eastAsia"/>
          <w:lang w:val="en-US" w:eastAsia="zh-CN"/>
        </w:rPr>
        <w:t>.</w:t>
      </w:r>
    </w:p>
    <w:p w14:paraId="4FD932C6">
      <w:pPr>
        <w:pStyle w:val="76"/>
        <w:rPr>
          <w:lang w:val="en-US" w:eastAsia="zh-CN"/>
        </w:rPr>
      </w:pPr>
      <w:r>
        <w:rPr>
          <w:lang w:val="en-US" w:eastAsia="zh-CN"/>
        </w:rPr>
        <w:t>3.</w:t>
      </w:r>
      <w:r>
        <w:rPr>
          <w:lang w:val="en-US" w:eastAsia="zh-CN"/>
        </w:rPr>
        <w:tab/>
      </w:r>
      <w:r>
        <w:rPr>
          <w:rFonts w:hint="eastAsia"/>
          <w:lang w:val="en-US" w:eastAsia="zh-CN"/>
        </w:rPr>
        <w:t>The MMTel Enabler server checks</w:t>
      </w:r>
      <w:r>
        <w:rPr>
          <w:lang w:val="en-US" w:eastAsia="zh-CN"/>
        </w:rPr>
        <w:t xml:space="preserve"> the provision of Root application and </w:t>
      </w:r>
      <w:r>
        <w:rPr>
          <w:rFonts w:hint="eastAsia" w:eastAsia="宋体"/>
          <w:lang w:val="en-US" w:eastAsia="zh-CN"/>
        </w:rPr>
        <w:t>DC</w:t>
      </w:r>
      <w:r>
        <w:rPr>
          <w:rFonts w:hint="eastAsia"/>
        </w:rPr>
        <w:t xml:space="preserve"> </w:t>
      </w:r>
      <w:r>
        <w:rPr>
          <w:rFonts w:hint="eastAsia" w:eastAsia="宋体"/>
          <w:lang w:val="en-US" w:eastAsia="zh-CN"/>
        </w:rPr>
        <w:t>a</w:t>
      </w:r>
      <w:r>
        <w:rPr>
          <w:rFonts w:hint="eastAsia"/>
        </w:rPr>
        <w:t>pplication profile</w:t>
      </w:r>
      <w:r>
        <w:rPr>
          <w:lang w:val="en-US" w:eastAsia="zh-CN"/>
        </w:rPr>
        <w:t xml:space="preserve"> list is needed, e.g. the UE has IMS DC capability, an application version or application profile update is available, etc.</w:t>
      </w:r>
    </w:p>
    <w:p w14:paraId="3C9F275D">
      <w:pPr>
        <w:pStyle w:val="57"/>
        <w:rPr>
          <w:lang w:val="en-US" w:eastAsia="zh-CN"/>
        </w:rPr>
      </w:pPr>
      <w:r>
        <w:rPr>
          <w:rFonts w:hint="eastAsia"/>
          <w:lang w:val="en-US" w:eastAsia="zh-CN"/>
        </w:rPr>
        <w:t>NOTE:</w:t>
      </w:r>
      <w:r>
        <w:rPr>
          <w:rFonts w:hint="eastAsia"/>
          <w:lang w:val="en-US" w:eastAsia="zh-CN"/>
        </w:rPr>
        <w:tab/>
      </w:r>
      <w:r>
        <w:rPr>
          <w:lang w:val="en-US" w:eastAsia="zh-CN"/>
        </w:rPr>
        <w:t>The detail additional checklists in this step are out of scope of the present document.</w:t>
      </w:r>
    </w:p>
    <w:p w14:paraId="482F039C">
      <w:pPr>
        <w:pStyle w:val="76"/>
        <w:rPr>
          <w:lang w:val="en-US" w:eastAsia="zh-CN"/>
        </w:rPr>
      </w:pPr>
      <w:r>
        <w:rPr>
          <w:lang w:val="en-US" w:eastAsia="zh-CN"/>
        </w:rPr>
        <w:t>4.</w:t>
      </w:r>
      <w:r>
        <w:rPr>
          <w:lang w:val="en-US" w:eastAsia="zh-CN"/>
        </w:rPr>
        <w:tab/>
      </w:r>
      <w:r>
        <w:rPr>
          <w:rFonts w:hint="eastAsia"/>
          <w:lang w:val="en-US" w:eastAsia="zh-CN"/>
        </w:rPr>
        <w:t xml:space="preserve">The MMTel Enabler server sends a Root application </w:t>
      </w:r>
      <w:r>
        <w:rPr>
          <w:lang w:val="en-US" w:eastAsia="zh-CN"/>
        </w:rPr>
        <w:t>notification message</w:t>
      </w:r>
      <w:r>
        <w:rPr>
          <w:rFonts w:hint="eastAsia"/>
          <w:lang w:val="en-US" w:eastAsia="zh-CN"/>
        </w:rPr>
        <w:t xml:space="preserve"> to the MMTel Enabler client in the UE. </w:t>
      </w:r>
      <w:r>
        <w:rPr>
          <w:lang w:val="en-US" w:eastAsia="zh-CN"/>
        </w:rPr>
        <w:t>The notification message includes information elements as specified in Table 8.</w:t>
      </w:r>
      <w:r>
        <w:rPr>
          <w:rFonts w:hint="eastAsia"/>
          <w:lang w:val="en-US" w:eastAsia="zh-CN"/>
        </w:rPr>
        <w:t>3.3</w:t>
      </w:r>
      <w:r>
        <w:rPr>
          <w:lang w:val="en-US" w:eastAsia="zh-CN"/>
        </w:rPr>
        <w:t>.</w:t>
      </w:r>
      <w:r>
        <w:rPr>
          <w:rFonts w:hint="eastAsia"/>
          <w:lang w:val="en-US" w:eastAsia="zh-CN"/>
        </w:rPr>
        <w:t>3.</w:t>
      </w:r>
      <w:r>
        <w:rPr>
          <w:lang w:val="en-US" w:eastAsia="zh-CN"/>
        </w:rPr>
        <w:t>2-1.</w:t>
      </w:r>
    </w:p>
    <w:p w14:paraId="0C1B0DAC">
      <w:r>
        <w:rPr>
          <w:rFonts w:hint="eastAsia"/>
          <w:lang w:val="en-US" w:eastAsia="zh-CN"/>
        </w:rPr>
        <w:t xml:space="preserve">The MMTel Enabler server sends a </w:t>
      </w:r>
      <w:r>
        <w:rPr>
          <w:lang w:val="en-US" w:eastAsia="zh-CN"/>
        </w:rPr>
        <w:t>data channel</w:t>
      </w:r>
      <w:r>
        <w:rPr>
          <w:rFonts w:hint="eastAsia"/>
          <w:lang w:val="en-US" w:eastAsia="zh-CN"/>
        </w:rPr>
        <w:t xml:space="preserve"> DC application profile List </w:t>
      </w:r>
      <w:r>
        <w:rPr>
          <w:lang w:val="en-US" w:eastAsia="zh-CN"/>
        </w:rPr>
        <w:t>notification</w:t>
      </w:r>
      <w:r>
        <w:rPr>
          <w:rFonts w:hint="eastAsia"/>
          <w:lang w:val="en-US" w:eastAsia="zh-CN"/>
        </w:rPr>
        <w:t xml:space="preserve"> to the MMTel Enabler client in the UE. </w:t>
      </w:r>
      <w:r>
        <w:rPr>
          <w:lang w:val="en-US" w:eastAsia="zh-CN"/>
        </w:rPr>
        <w:t>The notification message includes information elements are as same as the elements in Table </w:t>
      </w:r>
      <w:r>
        <w:rPr>
          <w:rFonts w:hint="eastAsia"/>
          <w:lang w:val="en-US" w:eastAsia="zh-CN"/>
        </w:rPr>
        <w:t>8.3.2.3.4-1</w:t>
      </w:r>
      <w:r>
        <w:rPr>
          <w:lang w:val="en-US" w:eastAsia="zh-CN"/>
        </w:rPr>
        <w:t>.</w:t>
      </w:r>
    </w:p>
    <w:p w14:paraId="2DF23B71">
      <w:pPr>
        <w:rPr>
          <w:lang w:val="en-US"/>
        </w:rPr>
      </w:pPr>
    </w:p>
    <w:p w14:paraId="26C82CA6">
      <w:pPr>
        <w:pStyle w:val="5"/>
      </w:pPr>
      <w:bookmarkStart w:id="132" w:name="_Toc26932"/>
      <w:bookmarkStart w:id="133" w:name="_Toc19397"/>
      <w:bookmarkStart w:id="134" w:name="_Toc30025"/>
      <w:r>
        <w:rPr>
          <w:rFonts w:hint="eastAsia"/>
          <w:lang w:eastAsia="zh-CN"/>
        </w:rPr>
        <w:t>8.3.</w:t>
      </w:r>
      <w:r>
        <w:rPr>
          <w:rFonts w:hint="eastAsia"/>
          <w:lang w:val="en-US" w:eastAsia="zh-CN"/>
        </w:rPr>
        <w:t>3</w:t>
      </w:r>
      <w:r>
        <w:t>.3</w:t>
      </w:r>
      <w:r>
        <w:tab/>
      </w:r>
      <w:r>
        <w:t>Information flows</w:t>
      </w:r>
      <w:bookmarkEnd w:id="132"/>
      <w:bookmarkEnd w:id="133"/>
      <w:bookmarkEnd w:id="134"/>
    </w:p>
    <w:p w14:paraId="306C869F">
      <w:pPr>
        <w:pStyle w:val="6"/>
        <w:rPr>
          <w:lang w:val="en-US"/>
        </w:rPr>
      </w:pPr>
      <w:bookmarkStart w:id="135" w:name="_Toc3576"/>
      <w:bookmarkStart w:id="136" w:name="_Toc22461"/>
      <w:bookmarkStart w:id="137" w:name="_Toc29369"/>
      <w:r>
        <w:rPr>
          <w:rFonts w:hint="eastAsia"/>
          <w:lang w:val="en-US" w:eastAsia="zh-CN"/>
        </w:rPr>
        <w:t>8.3.3.3.1</w:t>
      </w:r>
      <w:r>
        <w:rPr>
          <w:rFonts w:hint="eastAsia"/>
          <w:lang w:val="en-US" w:eastAsia="zh-CN"/>
        </w:rPr>
        <w:tab/>
      </w:r>
      <w:r>
        <w:rPr>
          <w:rFonts w:hint="eastAsia"/>
          <w:lang w:val="en-US" w:eastAsia="zh-CN"/>
        </w:rPr>
        <w:t>Root application and profile update notification</w:t>
      </w:r>
      <w:bookmarkEnd w:id="135"/>
      <w:bookmarkEnd w:id="136"/>
      <w:bookmarkEnd w:id="137"/>
    </w:p>
    <w:p w14:paraId="5F55041C">
      <w:pPr>
        <w:rPr>
          <w:lang w:val="en-US"/>
        </w:rPr>
      </w:pPr>
      <w:r>
        <w:t>Table </w:t>
      </w:r>
      <w:r>
        <w:rPr>
          <w:rFonts w:hint="eastAsia" w:eastAsia="宋体"/>
          <w:lang w:eastAsia="zh-CN"/>
        </w:rPr>
        <w:t>8.3.</w:t>
      </w:r>
      <w:r>
        <w:rPr>
          <w:rFonts w:hint="eastAsia" w:eastAsia="宋体"/>
          <w:lang w:val="en-US" w:eastAsia="zh-CN"/>
        </w:rPr>
        <w:t>3</w:t>
      </w:r>
      <w:r>
        <w:t>.3.1-1 describes information elements for the</w:t>
      </w:r>
      <w:r>
        <w:rPr>
          <w:rFonts w:hint="eastAsia" w:eastAsia="宋体"/>
          <w:lang w:val="en-US" w:eastAsia="zh-CN"/>
        </w:rPr>
        <w:t xml:space="preserve"> </w:t>
      </w:r>
      <w:r>
        <w:rPr>
          <w:rFonts w:hint="eastAsia"/>
          <w:lang w:val="en-US" w:eastAsia="zh-CN"/>
        </w:rPr>
        <w:t>Root application and profile update notification</w:t>
      </w:r>
      <w:r>
        <w:t xml:space="preserve"> from the </w:t>
      </w:r>
      <w:r>
        <w:rPr>
          <w:rFonts w:hint="eastAsia" w:eastAsia="宋体"/>
          <w:lang w:val="en-US" w:eastAsia="zh-CN"/>
        </w:rPr>
        <w:t>MMTel Enabler server</w:t>
      </w:r>
      <w:r>
        <w:t xml:space="preserve"> to the MMTel Enabler </w:t>
      </w:r>
      <w:r>
        <w:rPr>
          <w:rFonts w:hint="eastAsia" w:eastAsia="宋体"/>
          <w:lang w:val="en-US" w:eastAsia="zh-CN"/>
        </w:rPr>
        <w:t>client</w:t>
      </w:r>
      <w:r>
        <w:t>.</w:t>
      </w:r>
    </w:p>
    <w:p w14:paraId="16395EDB">
      <w:pPr>
        <w:pStyle w:val="56"/>
      </w:pPr>
      <w:r>
        <w:t>Table </w:t>
      </w:r>
      <w:r>
        <w:rPr>
          <w:rFonts w:hint="eastAsia" w:eastAsia="宋体"/>
          <w:lang w:eastAsia="zh-CN"/>
        </w:rPr>
        <w:t>8.3.2</w:t>
      </w:r>
      <w:r>
        <w:rPr>
          <w:rFonts w:hint="eastAsia" w:eastAsia="宋体"/>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Root application and profile update notification</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79440A8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1B204B1">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09526187">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324BDD2">
            <w:pPr>
              <w:pStyle w:val="52"/>
            </w:pPr>
            <w:r>
              <w:t>Description</w:t>
            </w:r>
          </w:p>
        </w:tc>
      </w:tr>
      <w:tr w14:paraId="1C1AE58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DFB914F">
            <w:pPr>
              <w:pStyle w:val="54"/>
            </w:pPr>
            <w:r>
              <w:rPr>
                <w:rFonts w:ascii="Arial" w:hAnsi="Arial"/>
                <w:sz w:val="18"/>
                <w:lang w:val="en-US" w:eastAsia="zh-CN"/>
              </w:rPr>
              <w:t>Urgent</w:t>
            </w:r>
          </w:p>
        </w:tc>
        <w:tc>
          <w:tcPr>
            <w:tcW w:w="1440" w:type="dxa"/>
            <w:tcBorders>
              <w:top w:val="single" w:color="000000" w:sz="4" w:space="0"/>
              <w:left w:val="single" w:color="000000" w:sz="4" w:space="0"/>
              <w:bottom w:val="single" w:color="000000" w:sz="4" w:space="0"/>
            </w:tcBorders>
            <w:shd w:val="clear" w:color="auto" w:fill="auto"/>
          </w:tcPr>
          <w:p w14:paraId="41E3AEF4">
            <w:pPr>
              <w:pStyle w:val="53"/>
              <w:rPr>
                <w:rFonts w:hint="default"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43DFEB7">
            <w:pPr>
              <w:pStyle w:val="54"/>
              <w:rPr>
                <w:rFonts w:hint="default" w:ascii="Arial" w:hAnsi="Arial"/>
                <w:sz w:val="18"/>
                <w:lang w:val="en-US" w:eastAsia="zh-CN"/>
              </w:rPr>
            </w:pPr>
            <w:r>
              <w:rPr>
                <w:rFonts w:ascii="Arial" w:hAnsi="Arial"/>
                <w:sz w:val="18"/>
                <w:lang w:val="en-US" w:eastAsia="zh-CN"/>
              </w:rPr>
              <w:t>Indicates whether the operation is urgent to UE</w:t>
            </w:r>
            <w:r>
              <w:rPr>
                <w:rFonts w:hint="eastAsia"/>
                <w:sz w:val="18"/>
                <w:lang w:val="en-US" w:eastAsia="zh-CN"/>
              </w:rPr>
              <w:t xml:space="preserve">, i.e. whether the </w:t>
            </w:r>
            <w:r>
              <w:rPr>
                <w:rFonts w:hint="eastAsia"/>
                <w:lang w:val="en-US" w:eastAsia="zh-CN"/>
              </w:rPr>
              <w:t>Root application and profile need to be updated immediately. E.g. the update of Root application and profile is urgent if the available DC Application for the user is changed</w:t>
            </w:r>
          </w:p>
        </w:tc>
      </w:tr>
    </w:tbl>
    <w:p w14:paraId="2BCD573E">
      <w:pPr>
        <w:rPr>
          <w:lang w:val="en-US"/>
        </w:rPr>
      </w:pPr>
    </w:p>
    <w:p w14:paraId="6BCDCB70">
      <w:pPr>
        <w:pStyle w:val="6"/>
        <w:rPr>
          <w:rFonts w:hint="eastAsia"/>
          <w:lang w:val="en-US" w:eastAsia="zh-CN"/>
        </w:rPr>
      </w:pPr>
      <w:bookmarkStart w:id="138" w:name="_Toc7286"/>
      <w:bookmarkStart w:id="139" w:name="_Toc14609"/>
      <w:bookmarkStart w:id="140" w:name="_Toc23699"/>
      <w:r>
        <w:rPr>
          <w:rFonts w:hint="eastAsia"/>
          <w:lang w:val="en-US" w:eastAsia="zh-CN"/>
        </w:rPr>
        <w:t>8.3.3.3.2</w:t>
      </w:r>
      <w:r>
        <w:rPr>
          <w:rFonts w:hint="eastAsia"/>
          <w:lang w:val="en-US" w:eastAsia="zh-CN"/>
        </w:rPr>
        <w:tab/>
      </w:r>
      <w:r>
        <w:rPr>
          <w:rFonts w:hint="eastAsia"/>
          <w:lang w:val="en-US" w:eastAsia="zh-CN"/>
        </w:rPr>
        <w:t xml:space="preserve">Root application </w:t>
      </w:r>
      <w:r>
        <w:rPr>
          <w:lang w:val="en-US" w:eastAsia="zh-CN"/>
        </w:rPr>
        <w:t>notification</w:t>
      </w:r>
      <w:bookmarkEnd w:id="138"/>
      <w:bookmarkEnd w:id="139"/>
      <w:bookmarkEnd w:id="140"/>
    </w:p>
    <w:p w14:paraId="5381805C">
      <w:pPr>
        <w:rPr>
          <w:lang w:val="en-US"/>
        </w:rPr>
      </w:pPr>
      <w:r>
        <w:t>Table </w:t>
      </w:r>
      <w:r>
        <w:rPr>
          <w:rFonts w:hint="eastAsia" w:eastAsia="宋体"/>
          <w:lang w:eastAsia="zh-CN"/>
        </w:rPr>
        <w:t>8.3.</w:t>
      </w:r>
      <w:r>
        <w:rPr>
          <w:rFonts w:hint="eastAsia" w:eastAsia="宋体"/>
          <w:lang w:val="en-US" w:eastAsia="zh-CN"/>
        </w:rPr>
        <w:t>3</w:t>
      </w:r>
      <w:r>
        <w:t>.3.</w:t>
      </w:r>
      <w:r>
        <w:rPr>
          <w:rFonts w:hint="eastAsia" w:eastAsia="宋体"/>
          <w:lang w:val="en-US" w:eastAsia="zh-CN"/>
        </w:rPr>
        <w:t>2</w:t>
      </w:r>
      <w:r>
        <w:t xml:space="preserve">-1 describes information elements for the </w:t>
      </w:r>
      <w:r>
        <w:rPr>
          <w:rFonts w:hint="eastAsia"/>
          <w:lang w:val="en-US" w:eastAsia="zh-CN"/>
        </w:rPr>
        <w:t xml:space="preserve">Root application </w:t>
      </w:r>
      <w:r>
        <w:rPr>
          <w:lang w:val="en-US" w:eastAsia="zh-CN"/>
        </w:rPr>
        <w:t>notification</w:t>
      </w:r>
      <w:r>
        <w:t xml:space="preserve"> from the </w:t>
      </w:r>
      <w:r>
        <w:rPr>
          <w:rFonts w:hint="eastAsia" w:eastAsia="宋体"/>
          <w:lang w:val="en-US" w:eastAsia="zh-CN"/>
        </w:rPr>
        <w:t>MMTel Enabler server</w:t>
      </w:r>
      <w:r>
        <w:t xml:space="preserve"> to the MMTel Enabler </w:t>
      </w:r>
      <w:r>
        <w:rPr>
          <w:rFonts w:hint="eastAsia" w:eastAsia="宋体"/>
          <w:lang w:val="en-US" w:eastAsia="zh-CN"/>
        </w:rPr>
        <w:t>client</w:t>
      </w:r>
      <w:r>
        <w:t>.</w:t>
      </w:r>
    </w:p>
    <w:p w14:paraId="731A0FD4">
      <w:pPr>
        <w:pStyle w:val="56"/>
        <w:rPr>
          <w:lang w:val="en-US"/>
        </w:rPr>
      </w:pPr>
      <w:r>
        <w:t>Table 8.</w:t>
      </w:r>
      <w:r>
        <w:rPr>
          <w:rFonts w:hint="eastAsia" w:eastAsia="宋体"/>
          <w:lang w:val="en-US" w:eastAsia="zh-CN"/>
        </w:rPr>
        <w:t>3.3</w:t>
      </w:r>
      <w:r>
        <w:t>.</w:t>
      </w:r>
      <w:r>
        <w:rPr>
          <w:rFonts w:hint="eastAsia" w:eastAsia="宋体"/>
          <w:lang w:val="en-US" w:eastAsia="zh-CN"/>
        </w:rPr>
        <w:t>3.</w:t>
      </w:r>
      <w:r>
        <w:rPr>
          <w:rFonts w:eastAsia="宋体"/>
          <w:lang w:val="en-US" w:eastAsia="zh-CN"/>
        </w:rPr>
        <w:t>2</w:t>
      </w:r>
      <w:r>
        <w:t>-</w:t>
      </w:r>
      <w:r>
        <w:rPr>
          <w:rFonts w:eastAsia="宋体"/>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Root application </w:t>
      </w:r>
      <w:r>
        <w:rPr>
          <w:lang w:val="en-US" w:eastAsia="zh-CN"/>
        </w:rPr>
        <w:t>notification</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20DEF3C0">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EED41D4">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tcBorders>
            <w:shd w:val="clear" w:color="auto" w:fill="auto"/>
          </w:tcPr>
          <w:p w14:paraId="14C76BBF">
            <w:pPr>
              <w:keepNext/>
              <w:keepLines/>
              <w:spacing w:after="0"/>
              <w:jc w:val="center"/>
              <w:rPr>
                <w:rFonts w:ascii="Arial" w:hAnsi="Arial"/>
                <w:b/>
                <w:sz w:val="18"/>
              </w:rPr>
            </w:pPr>
            <w:r>
              <w:rPr>
                <w:rFonts w:ascii="Arial" w:hAnsi="Arial"/>
                <w:b/>
                <w:sz w:val="18"/>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BC082A5">
            <w:pPr>
              <w:keepNext/>
              <w:keepLines/>
              <w:spacing w:after="0"/>
              <w:jc w:val="center"/>
              <w:rPr>
                <w:rFonts w:ascii="Arial" w:hAnsi="Arial"/>
                <w:b/>
                <w:sz w:val="18"/>
              </w:rPr>
            </w:pPr>
            <w:r>
              <w:rPr>
                <w:rFonts w:ascii="Arial" w:hAnsi="Arial"/>
                <w:b/>
                <w:sz w:val="18"/>
              </w:rPr>
              <w:t>Description</w:t>
            </w:r>
          </w:p>
        </w:tc>
      </w:tr>
      <w:tr w14:paraId="743244FA">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34BB4E38">
            <w:pPr>
              <w:keepNext/>
              <w:keepLines/>
              <w:spacing w:after="0"/>
              <w:rPr>
                <w:rFonts w:ascii="Arial" w:hAnsi="Arial"/>
                <w:sz w:val="18"/>
                <w:lang w:val="en-US" w:eastAsia="zh-CN"/>
              </w:rPr>
            </w:pPr>
            <w:r>
              <w:rPr>
                <w:rFonts w:hint="eastAsia" w:ascii="Arial" w:hAnsi="Arial"/>
                <w:sz w:val="18"/>
                <w:lang w:val="en-US" w:eastAsia="zh-CN"/>
              </w:rPr>
              <w:t>Update needed</w:t>
            </w:r>
          </w:p>
        </w:tc>
        <w:tc>
          <w:tcPr>
            <w:tcW w:w="1440" w:type="dxa"/>
            <w:tcBorders>
              <w:top w:val="single" w:color="000000" w:sz="4" w:space="0"/>
              <w:left w:val="single" w:color="000000" w:sz="4" w:space="0"/>
              <w:bottom w:val="single" w:color="000000" w:sz="4" w:space="0"/>
            </w:tcBorders>
            <w:shd w:val="clear" w:color="auto" w:fill="auto"/>
          </w:tcPr>
          <w:p w14:paraId="162787B3">
            <w:pPr>
              <w:keepNext/>
              <w:keepLines/>
              <w:spacing w:after="0"/>
              <w:jc w:val="center"/>
              <w:rPr>
                <w:rFonts w:ascii="Arial" w:hAnsi="Arial" w:eastAsia="宋体"/>
                <w:sz w:val="18"/>
                <w:lang w:val="en-US" w:eastAsia="zh-CN"/>
              </w:rPr>
            </w:pPr>
            <w:r>
              <w:rPr>
                <w:rFonts w:hint="eastAsia" w:ascii="Arial" w:hAnsi="Arial" w:eastAsia="宋体"/>
                <w:sz w:val="18"/>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14A4E45">
            <w:pPr>
              <w:pStyle w:val="54"/>
              <w:rPr>
                <w:lang w:val="en-US" w:eastAsia="zh-CN"/>
              </w:rPr>
            </w:pPr>
            <w:r>
              <w:rPr>
                <w:lang w:eastAsia="zh-CN"/>
              </w:rPr>
              <w:t xml:space="preserve">Indicates </w:t>
            </w:r>
            <w:r>
              <w:rPr>
                <w:rFonts w:hint="eastAsia"/>
                <w:lang w:val="en-US" w:eastAsia="zh-CN"/>
              </w:rPr>
              <w:t>whether the Root application is needed to be updated by the MMTel Enabler client in the UE</w:t>
            </w:r>
          </w:p>
        </w:tc>
      </w:tr>
      <w:tr w14:paraId="31A57638">
        <w:tblPrEx>
          <w:tblCellMar>
            <w:top w:w="0" w:type="dxa"/>
            <w:left w:w="108" w:type="dxa"/>
            <w:bottom w:w="0" w:type="dxa"/>
            <w:right w:w="108" w:type="dxa"/>
          </w:tblCellMar>
        </w:tblPrEx>
        <w:trPr>
          <w:trHeight w:val="873" w:hRule="atLeast"/>
          <w:jc w:val="center"/>
        </w:trPr>
        <w:tc>
          <w:tcPr>
            <w:tcW w:w="2880" w:type="dxa"/>
            <w:tcBorders>
              <w:top w:val="single" w:color="000000" w:sz="4" w:space="0"/>
              <w:left w:val="single" w:color="000000" w:sz="4" w:space="0"/>
              <w:bottom w:val="single" w:color="000000" w:sz="4" w:space="0"/>
            </w:tcBorders>
            <w:shd w:val="clear" w:color="auto" w:fill="auto"/>
          </w:tcPr>
          <w:p w14:paraId="2B6AB601">
            <w:pPr>
              <w:keepNext/>
              <w:keepLines/>
              <w:spacing w:after="0"/>
              <w:rPr>
                <w:rFonts w:ascii="Arial" w:hAnsi="Arial"/>
                <w:sz w:val="18"/>
                <w:lang w:val="en-US"/>
              </w:rPr>
            </w:pPr>
            <w:r>
              <w:rPr>
                <w:rFonts w:hint="eastAsia" w:ascii="Arial" w:hAnsi="Arial"/>
                <w:sz w:val="18"/>
                <w:lang w:val="en-US" w:eastAsia="zh-CN"/>
              </w:rPr>
              <w:t>Root application version</w:t>
            </w:r>
          </w:p>
        </w:tc>
        <w:tc>
          <w:tcPr>
            <w:tcW w:w="1440" w:type="dxa"/>
            <w:tcBorders>
              <w:top w:val="single" w:color="000000" w:sz="4" w:space="0"/>
              <w:left w:val="single" w:color="000000" w:sz="4" w:space="0"/>
              <w:bottom w:val="single" w:color="000000" w:sz="4" w:space="0"/>
            </w:tcBorders>
            <w:shd w:val="clear" w:color="auto" w:fill="auto"/>
          </w:tcPr>
          <w:p w14:paraId="7CF2F5E3">
            <w:pPr>
              <w:keepNext/>
              <w:keepLines/>
              <w:spacing w:after="0"/>
              <w:jc w:val="center"/>
              <w:rPr>
                <w:rFonts w:ascii="Arial" w:hAnsi="Arial" w:eastAsia="宋体"/>
                <w:sz w:val="18"/>
                <w:lang w:eastAsia="zh-CN"/>
              </w:rPr>
            </w:pPr>
            <w:r>
              <w:rPr>
                <w:rFonts w:hint="eastAsia" w:ascii="Arial" w:hAnsi="Arial" w:eastAsia="宋体"/>
                <w:sz w:val="18"/>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CFF7784">
            <w:pPr>
              <w:pStyle w:val="54"/>
              <w:rPr>
                <w:lang w:val="en-US" w:eastAsia="zh-CN"/>
              </w:rPr>
            </w:pPr>
            <w:r>
              <w:rPr>
                <w:rFonts w:hint="eastAsia"/>
                <w:lang w:val="en-US" w:eastAsia="zh-CN"/>
              </w:rPr>
              <w:t xml:space="preserve">The newest version of the Root application. </w:t>
            </w:r>
          </w:p>
          <w:p w14:paraId="35E539EC">
            <w:pPr>
              <w:pStyle w:val="54"/>
              <w:rPr>
                <w:lang w:val="en-US" w:eastAsia="zh-CN"/>
              </w:rPr>
            </w:pPr>
            <w:r>
              <w:rPr>
                <w:rFonts w:hint="eastAsia"/>
                <w:lang w:val="en-US" w:eastAsia="zh-CN"/>
              </w:rPr>
              <w:t xml:space="preserve">This IE presents only if the Root application is needed to be </w:t>
            </w:r>
            <w:r>
              <w:rPr>
                <w:lang w:val="en-US" w:eastAsia="zh-CN"/>
              </w:rPr>
              <w:t>updated</w:t>
            </w:r>
            <w:r>
              <w:rPr>
                <w:rFonts w:hint="eastAsia"/>
                <w:lang w:val="en-US" w:eastAsia="zh-CN"/>
              </w:rPr>
              <w:t xml:space="preserve"> by the MMTel Enabler clientt in the UE.</w:t>
            </w:r>
          </w:p>
        </w:tc>
      </w:tr>
      <w:tr w14:paraId="3CD23A44">
        <w:tblPrEx>
          <w:tblCellMar>
            <w:top w:w="0" w:type="dxa"/>
            <w:left w:w="108" w:type="dxa"/>
            <w:bottom w:w="0" w:type="dxa"/>
            <w:right w:w="108" w:type="dxa"/>
          </w:tblCellMar>
        </w:tblPrEx>
        <w:trPr>
          <w:trHeight w:val="1012" w:hRule="atLeast"/>
          <w:jc w:val="center"/>
        </w:trPr>
        <w:tc>
          <w:tcPr>
            <w:tcW w:w="2880" w:type="dxa"/>
            <w:tcBorders>
              <w:top w:val="single" w:color="000000" w:sz="4" w:space="0"/>
              <w:left w:val="single" w:color="000000" w:sz="4" w:space="0"/>
              <w:bottom w:val="single" w:color="000000" w:sz="4" w:space="0"/>
            </w:tcBorders>
            <w:shd w:val="clear" w:color="auto" w:fill="auto"/>
          </w:tcPr>
          <w:p w14:paraId="2FD51268">
            <w:pPr>
              <w:keepNext/>
              <w:keepLines/>
              <w:spacing w:after="0"/>
              <w:rPr>
                <w:rFonts w:ascii="Arial" w:hAnsi="Arial"/>
                <w:sz w:val="18"/>
                <w:lang w:val="en-US" w:eastAsia="zh-CN"/>
              </w:rPr>
            </w:pPr>
            <w:r>
              <w:rPr>
                <w:rFonts w:hint="eastAsia" w:ascii="Arial" w:hAnsi="Arial"/>
                <w:sz w:val="18"/>
                <w:lang w:val="en-US" w:eastAsia="zh-CN"/>
              </w:rPr>
              <w:t>Root application</w:t>
            </w:r>
            <w:r>
              <w:rPr>
                <w:rFonts w:ascii="Arial" w:hAnsi="Arial"/>
                <w:sz w:val="18"/>
                <w:lang w:eastAsia="zh-CN"/>
              </w:rPr>
              <w:t xml:space="preserve"> (see NOTE)</w:t>
            </w:r>
          </w:p>
        </w:tc>
        <w:tc>
          <w:tcPr>
            <w:tcW w:w="1440" w:type="dxa"/>
            <w:tcBorders>
              <w:top w:val="single" w:color="000000" w:sz="4" w:space="0"/>
              <w:left w:val="single" w:color="000000" w:sz="4" w:space="0"/>
              <w:bottom w:val="single" w:color="000000" w:sz="4" w:space="0"/>
            </w:tcBorders>
            <w:shd w:val="clear" w:color="auto" w:fill="auto"/>
          </w:tcPr>
          <w:p w14:paraId="43919316">
            <w:pPr>
              <w:keepNext/>
              <w:keepLines/>
              <w:spacing w:after="0"/>
              <w:jc w:val="center"/>
              <w:rPr>
                <w:rFonts w:ascii="Arial" w:hAnsi="Arial" w:eastAsia="宋体"/>
                <w:sz w:val="18"/>
                <w:lang w:val="en-US" w:eastAsia="zh-CN"/>
              </w:rPr>
            </w:pPr>
            <w:r>
              <w:rPr>
                <w:rFonts w:hint="eastAsia" w:ascii="Arial" w:hAnsi="Arial" w:eastAsia="宋体"/>
                <w:sz w:val="18"/>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DF543A8">
            <w:pPr>
              <w:pStyle w:val="54"/>
              <w:rPr>
                <w:lang w:val="en-US" w:eastAsia="zh-CN"/>
              </w:rPr>
            </w:pPr>
            <w:r>
              <w:rPr>
                <w:rFonts w:hint="eastAsia"/>
                <w:lang w:val="en-US" w:eastAsia="zh-CN"/>
              </w:rPr>
              <w:t>The Root application provided by the MMTel service provider, e.g. layout, and/or home page etc</w:t>
            </w:r>
            <w:r>
              <w:rPr>
                <w:lang w:val="en-US" w:eastAsia="zh-CN"/>
              </w:rPr>
              <w:t>.</w:t>
            </w:r>
            <w:r>
              <w:rPr>
                <w:rFonts w:hint="eastAsia"/>
                <w:lang w:val="en-US" w:eastAsia="zh-CN"/>
              </w:rPr>
              <w:t xml:space="preserve"> of the Data Channel Application list.</w:t>
            </w:r>
          </w:p>
          <w:p w14:paraId="3213BF31">
            <w:pPr>
              <w:pStyle w:val="54"/>
              <w:rPr>
                <w:lang w:val="en-US" w:eastAsia="zh-CN"/>
              </w:rPr>
            </w:pPr>
            <w:r>
              <w:rPr>
                <w:rFonts w:hint="eastAsia"/>
                <w:lang w:val="en-US" w:eastAsia="zh-CN"/>
              </w:rPr>
              <w:t>This IE presents if the update of the Root application in the UE is needed, i.e. the Root application version included in the Get Root application request is not equal to the newest version on the MMTel Enabler server.</w:t>
            </w:r>
          </w:p>
        </w:tc>
      </w:tr>
      <w:tr w14:paraId="70B84AA9">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08905E55">
            <w:pPr>
              <w:pStyle w:val="67"/>
            </w:pPr>
            <w:r>
              <w:t>NOTE:</w:t>
            </w:r>
            <w:r>
              <w:tab/>
            </w:r>
            <w:r>
              <w:rPr>
                <w:rFonts w:hint="eastAsia" w:eastAsia="宋体"/>
                <w:lang w:val="en-US" w:eastAsia="zh-CN"/>
              </w:rPr>
              <w:t>The detailed information of this I</w:t>
            </w:r>
            <w:r>
              <w:t>E</w:t>
            </w:r>
            <w:r>
              <w:rPr>
                <w:rFonts w:hint="eastAsia" w:eastAsia="宋体"/>
                <w:lang w:val="en-US" w:eastAsia="zh-CN"/>
              </w:rPr>
              <w:t xml:space="preserve"> is implementation specific and out of scope of the present </w:t>
            </w:r>
            <w:r>
              <w:rPr>
                <w:rFonts w:eastAsia="宋体"/>
                <w:lang w:val="en-US" w:eastAsia="zh-CN"/>
              </w:rPr>
              <w:t>document.</w:t>
            </w:r>
          </w:p>
        </w:tc>
      </w:tr>
    </w:tbl>
    <w:p w14:paraId="1127A14F">
      <w:pPr>
        <w:rPr>
          <w:rFonts w:hint="eastAsia"/>
          <w:lang w:val="en-US" w:eastAsia="zh-CN"/>
        </w:rPr>
      </w:pPr>
    </w:p>
    <w:p w14:paraId="00DE4B04">
      <w:pPr>
        <w:pStyle w:val="3"/>
        <w:rPr>
          <w:rFonts w:hint="default"/>
          <w:lang w:val="en-US" w:eastAsia="zh-CN"/>
        </w:rPr>
      </w:pPr>
      <w:ins w:id="186" w:author="liuyue251009" w:date="2025-02-07T20:22:50Z">
        <w:r>
          <w:rPr>
            <w:rFonts w:hint="eastAsia"/>
            <w:lang w:val="en-US" w:eastAsia="zh-CN"/>
          </w:rPr>
          <w:t>8</w:t>
        </w:r>
      </w:ins>
      <w:ins w:id="187" w:author="liuyue251009" w:date="2025-02-07T20:22:51Z">
        <w:r>
          <w:rPr>
            <w:rFonts w:hint="eastAsia"/>
            <w:lang w:val="en-US" w:eastAsia="zh-CN"/>
          </w:rPr>
          <w:t>.4</w:t>
        </w:r>
      </w:ins>
      <w:ins w:id="188" w:author="liuyue251009" w:date="2025-02-07T20:22:52Z">
        <w:r>
          <w:rPr>
            <w:rFonts w:hint="eastAsia"/>
            <w:lang w:val="en-US" w:eastAsia="zh-CN"/>
          </w:rPr>
          <w:tab/>
        </w:r>
      </w:ins>
      <w:ins w:id="189" w:author="liuyue251009" w:date="2025-02-07T20:37:15Z">
        <w:r>
          <w:rPr>
            <w:rFonts w:hint="eastAsia"/>
            <w:lang w:val="en-US" w:eastAsia="zh-CN"/>
          </w:rPr>
          <w:t xml:space="preserve">Application </w:t>
        </w:r>
      </w:ins>
      <w:ins w:id="190" w:author="liuyue251009" w:date="2025-02-07T20:37:16Z">
        <w:r>
          <w:rPr>
            <w:rFonts w:hint="eastAsia"/>
            <w:lang w:val="en-US" w:eastAsia="zh-CN"/>
          </w:rPr>
          <w:t>c</w:t>
        </w:r>
      </w:ins>
      <w:ins w:id="191" w:author="liuyue251009" w:date="2025-02-07T20:36:56Z">
        <w:r>
          <w:rPr>
            <w:rFonts w:hint="eastAsia"/>
            <w:lang w:val="en-US" w:eastAsia="zh-CN"/>
          </w:rPr>
          <w:t>all</w:t>
        </w:r>
      </w:ins>
      <w:ins w:id="192" w:author="liuyue251009" w:date="2025-02-07T20:37:19Z">
        <w:r>
          <w:rPr>
            <w:rFonts w:hint="eastAsia"/>
            <w:lang w:val="en-US" w:eastAsia="zh-CN"/>
          </w:rPr>
          <w:t>in</w:t>
        </w:r>
      </w:ins>
      <w:ins w:id="193" w:author="liuyue251009" w:date="2025-02-07T20:37:20Z">
        <w:r>
          <w:rPr>
            <w:rFonts w:hint="eastAsia"/>
            <w:lang w:val="en-US" w:eastAsia="zh-CN"/>
          </w:rPr>
          <w:t>g</w:t>
        </w:r>
      </w:ins>
      <w:ins w:id="194" w:author="liuyue251009" w:date="2025-02-07T20:36:57Z">
        <w:r>
          <w:rPr>
            <w:rFonts w:hint="eastAsia"/>
            <w:lang w:val="en-US" w:eastAsia="zh-CN"/>
          </w:rPr>
          <w:t xml:space="preserve"> </w:t>
        </w:r>
      </w:ins>
      <w:ins w:id="195" w:author="liuyue251009" w:date="2025-02-07T20:37:01Z">
        <w:r>
          <w:rPr>
            <w:rFonts w:hint="eastAsia"/>
            <w:lang w:val="en-US" w:eastAsia="zh-CN"/>
          </w:rPr>
          <w:t>enablement</w:t>
        </w:r>
      </w:ins>
    </w:p>
    <w:p w14:paraId="4448B24B">
      <w:pPr>
        <w:pStyle w:val="4"/>
        <w:rPr>
          <w:ins w:id="196" w:author="liuyue251009" w:date="2025-02-07T20:31:56Z"/>
          <w:rFonts w:hint="default"/>
          <w:lang w:val="en-US" w:eastAsia="zh-CN"/>
        </w:rPr>
      </w:pPr>
      <w:ins w:id="197" w:author="liuyue251009" w:date="2025-02-07T20:31:57Z">
        <w:r>
          <w:rPr>
            <w:rFonts w:hint="eastAsia"/>
            <w:lang w:val="en-US" w:eastAsia="zh-CN"/>
          </w:rPr>
          <w:t>8</w:t>
        </w:r>
      </w:ins>
      <w:ins w:id="198" w:author="liuyue251009" w:date="2025-02-07T20:31:58Z">
        <w:r>
          <w:rPr>
            <w:rFonts w:hint="eastAsia"/>
            <w:lang w:val="en-US" w:eastAsia="zh-CN"/>
          </w:rPr>
          <w:t>.4.1</w:t>
        </w:r>
      </w:ins>
      <w:ins w:id="199" w:author="liuyue251009" w:date="2025-02-07T20:31:59Z">
        <w:r>
          <w:rPr>
            <w:rFonts w:hint="eastAsia"/>
            <w:lang w:val="en-US" w:eastAsia="zh-CN"/>
          </w:rPr>
          <w:tab/>
        </w:r>
      </w:ins>
      <w:ins w:id="200" w:author="liuyue251009" w:date="2025-02-07T20:31:59Z">
        <w:r>
          <w:rPr>
            <w:rFonts w:hint="eastAsia"/>
            <w:lang w:val="en-US" w:eastAsia="zh-CN"/>
          </w:rPr>
          <w:t>Gen</w:t>
        </w:r>
      </w:ins>
      <w:ins w:id="201" w:author="liuyue251009" w:date="2025-02-07T20:32:00Z">
        <w:r>
          <w:rPr>
            <w:rFonts w:hint="eastAsia"/>
            <w:lang w:val="en-US" w:eastAsia="zh-CN"/>
          </w:rPr>
          <w:t>eral</w:t>
        </w:r>
      </w:ins>
    </w:p>
    <w:p w14:paraId="25807F05">
      <w:ins w:id="202" w:author="liuyue251009" w:date="2025-02-07T20:41:05Z">
        <w:r>
          <w:rPr>
            <w:lang w:eastAsia="ko-KR"/>
          </w:rPr>
          <w:t>The following clauses specify procedures</w:t>
        </w:r>
      </w:ins>
      <w:ins w:id="203" w:author="liuyue251009" w:date="2025-02-07T20:41:05Z">
        <w:r>
          <w:rPr>
            <w:rFonts w:hint="eastAsia" w:eastAsia="宋体"/>
            <w:lang w:val="en-US" w:eastAsia="zh-CN"/>
          </w:rPr>
          <w:t xml:space="preserve"> and</w:t>
        </w:r>
      </w:ins>
      <w:ins w:id="204" w:author="liuyue251009" w:date="2025-02-07T20:41:05Z">
        <w:r>
          <w:rPr>
            <w:lang w:eastAsia="ko-KR"/>
          </w:rPr>
          <w:t xml:space="preserve"> information flows for </w:t>
        </w:r>
      </w:ins>
      <w:ins w:id="205" w:author="liuyue251009" w:date="2025-02-07T20:41:16Z">
        <w:r>
          <w:rPr>
            <w:rFonts w:hint="eastAsia"/>
            <w:lang w:eastAsia="ko-KR"/>
          </w:rPr>
          <w:t>Application calling enablement</w:t>
        </w:r>
      </w:ins>
      <w:ins w:id="206" w:author="liuyue251009" w:date="2025-02-07T20:41:05Z">
        <w:r>
          <w:rPr>
            <w:lang w:eastAsia="ko-KR"/>
          </w:rPr>
          <w:t>.</w:t>
        </w:r>
      </w:ins>
    </w:p>
    <w:p w14:paraId="2F6A104F">
      <w:pPr>
        <w:pStyle w:val="4"/>
      </w:pPr>
      <w:bookmarkStart w:id="141" w:name="_Toc4845"/>
      <w:bookmarkStart w:id="142" w:name="_Toc19922"/>
      <w:bookmarkStart w:id="143" w:name="_Toc4877"/>
      <w:bookmarkStart w:id="144" w:name="_Toc1663"/>
      <w:r>
        <w:t>8.4.</w:t>
      </w:r>
      <w:del w:id="207" w:author="liuyue251009" w:date="2025-02-07T20:32:22Z">
        <w:r>
          <w:rPr>
            <w:rFonts w:hint="default"/>
            <w:lang w:val="en-US"/>
          </w:rPr>
          <w:delText>1</w:delText>
        </w:r>
      </w:del>
      <w:ins w:id="208" w:author="liuyue251009" w:date="2025-02-07T20:32:22Z">
        <w:r>
          <w:rPr>
            <w:rFonts w:hint="eastAsia" w:eastAsia="宋体"/>
            <w:lang w:val="en-US" w:eastAsia="zh-CN"/>
          </w:rPr>
          <w:t>2</w:t>
        </w:r>
      </w:ins>
      <w:r>
        <w:tab/>
      </w:r>
      <w:r>
        <w:rPr>
          <w:lang w:val="en-US" w:eastAsia="zh-CN"/>
        </w:rPr>
        <w:t>Application calling service API with Data Channel capability</w:t>
      </w:r>
      <w:bookmarkEnd w:id="141"/>
      <w:bookmarkEnd w:id="142"/>
      <w:bookmarkEnd w:id="143"/>
      <w:bookmarkEnd w:id="144"/>
    </w:p>
    <w:p w14:paraId="241007CB">
      <w:pPr>
        <w:pStyle w:val="5"/>
      </w:pPr>
      <w:bookmarkStart w:id="145" w:name="_Toc15605"/>
      <w:bookmarkStart w:id="146" w:name="_Toc22589"/>
      <w:bookmarkStart w:id="147" w:name="_Toc27260"/>
      <w:bookmarkStart w:id="148" w:name="_Toc19675"/>
      <w:r>
        <w:t>8.4.</w:t>
      </w:r>
      <w:del w:id="209" w:author="liuyue251009" w:date="2025-02-07T20:32:29Z">
        <w:r>
          <w:rPr>
            <w:rFonts w:hint="default" w:eastAsia="宋体"/>
            <w:lang w:val="en-US" w:eastAsia="zh-CN"/>
          </w:rPr>
          <w:delText>1</w:delText>
        </w:r>
      </w:del>
      <w:ins w:id="210" w:author="liuyue251009" w:date="2025-02-07T20:32:29Z">
        <w:r>
          <w:rPr>
            <w:rFonts w:hint="eastAsia" w:eastAsia="宋体"/>
            <w:lang w:val="en-US" w:eastAsia="zh-CN"/>
          </w:rPr>
          <w:t>2</w:t>
        </w:r>
      </w:ins>
      <w:r>
        <w:t>.1</w:t>
      </w:r>
      <w:r>
        <w:tab/>
      </w:r>
      <w:r>
        <w:t>General</w:t>
      </w:r>
      <w:bookmarkEnd w:id="145"/>
      <w:bookmarkEnd w:id="146"/>
      <w:bookmarkEnd w:id="147"/>
      <w:bookmarkEnd w:id="148"/>
    </w:p>
    <w:p w14:paraId="23ED9363">
      <w:r>
        <w:rPr>
          <w:rFonts w:eastAsia="Times New Roman"/>
        </w:rPr>
        <w:t xml:space="preserve">The </w:t>
      </w:r>
      <w:r>
        <w:rPr>
          <w:rFonts w:hint="eastAsia" w:eastAsia="Times New Roman"/>
          <w:lang w:val="en-US" w:eastAsia="zh-CN"/>
        </w:rPr>
        <w:t>MMTel Enabler Server</w:t>
      </w:r>
      <w:r>
        <w:rPr>
          <w:rFonts w:eastAsia="Times New Roman"/>
        </w:rPr>
        <w:t xml:space="preserve"> exposes the Application calling service API with Data Channel capability to the Applications in order to support establishing a call between Application and DCMTSI client. </w:t>
      </w:r>
    </w:p>
    <w:p w14:paraId="5C96B807">
      <w:pPr>
        <w:pStyle w:val="5"/>
      </w:pPr>
      <w:bookmarkStart w:id="149" w:name="_Toc31384"/>
      <w:bookmarkStart w:id="150" w:name="_Toc22053"/>
      <w:bookmarkStart w:id="151" w:name="_Toc31198"/>
      <w:bookmarkStart w:id="152" w:name="_Toc14383"/>
      <w:r>
        <w:t>8.4.</w:t>
      </w:r>
      <w:del w:id="211" w:author="liuyue251009" w:date="2025-02-07T20:32:34Z">
        <w:r>
          <w:rPr>
            <w:rFonts w:hint="default" w:eastAsia="宋体"/>
            <w:lang w:val="en-US" w:eastAsia="zh-CN"/>
          </w:rPr>
          <w:delText>1</w:delText>
        </w:r>
      </w:del>
      <w:ins w:id="212" w:author="liuyue251009" w:date="2025-02-07T20:32:34Z">
        <w:r>
          <w:rPr>
            <w:rFonts w:hint="eastAsia" w:eastAsia="宋体"/>
            <w:lang w:val="en-US" w:eastAsia="zh-CN"/>
          </w:rPr>
          <w:t>2</w:t>
        </w:r>
      </w:ins>
      <w:r>
        <w:t>.2</w:t>
      </w:r>
      <w:r>
        <w:tab/>
      </w:r>
      <w:r>
        <w:t>Procedure</w:t>
      </w:r>
      <w:bookmarkEnd w:id="149"/>
      <w:bookmarkEnd w:id="150"/>
      <w:bookmarkEnd w:id="151"/>
      <w:bookmarkEnd w:id="152"/>
    </w:p>
    <w:p w14:paraId="286DF811">
      <w:pPr>
        <w:pStyle w:val="6"/>
        <w:rPr>
          <w:lang w:val="en-US" w:eastAsia="zh-CN"/>
        </w:rPr>
      </w:pPr>
      <w:bookmarkStart w:id="153" w:name="_Toc4500"/>
      <w:bookmarkStart w:id="154" w:name="_Toc9930"/>
      <w:bookmarkStart w:id="155" w:name="_Toc19755"/>
      <w:bookmarkStart w:id="156" w:name="_Toc582"/>
      <w:r>
        <w:t>8.4.</w:t>
      </w:r>
      <w:del w:id="213" w:author="liuyue251009" w:date="2025-02-07T20:32:35Z">
        <w:r>
          <w:rPr>
            <w:rFonts w:hint="default" w:eastAsia="宋体"/>
            <w:lang w:val="en-US" w:eastAsia="zh-CN"/>
          </w:rPr>
          <w:delText>1</w:delText>
        </w:r>
      </w:del>
      <w:ins w:id="214" w:author="liuyue251009" w:date="2025-02-07T20:32:35Z">
        <w:r>
          <w:rPr>
            <w:rFonts w:hint="eastAsia" w:eastAsia="宋体"/>
            <w:lang w:val="en-US" w:eastAsia="zh-CN"/>
          </w:rPr>
          <w:t>2</w:t>
        </w:r>
      </w:ins>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bookmarkEnd w:id="153"/>
      <w:bookmarkEnd w:id="154"/>
      <w:bookmarkEnd w:id="155"/>
      <w:bookmarkEnd w:id="156"/>
    </w:p>
    <w:p w14:paraId="0D66C1DE">
      <w:pPr>
        <w:rPr>
          <w:rFonts w:eastAsia="Times New Roman"/>
          <w:lang w:eastAsia="zh-CN"/>
        </w:rPr>
      </w:pPr>
      <w:r>
        <w:rPr>
          <w:rFonts w:eastAsia="Times New Roman"/>
        </w:rPr>
        <w:t>Figure </w:t>
      </w:r>
      <w:r>
        <w:rPr>
          <w:rFonts w:eastAsia="Times New Roman"/>
          <w:lang w:eastAsia="zh-CN"/>
        </w:rPr>
        <w:t>8.4.</w:t>
      </w:r>
      <w:del w:id="215" w:author="liuyue251009" w:date="2025-02-07T20:32:41Z">
        <w:r>
          <w:rPr>
            <w:rFonts w:hint="default"/>
            <w:lang w:val="en-US" w:eastAsia="zh-CN"/>
          </w:rPr>
          <w:delText>1</w:delText>
        </w:r>
      </w:del>
      <w:ins w:id="216" w:author="liuyue251009" w:date="2025-02-07T20:32:41Z">
        <w:r>
          <w:rPr>
            <w:rFonts w:hint="eastAsia"/>
            <w:lang w:val="en-US" w:eastAsia="zh-CN"/>
          </w:rPr>
          <w:t>2</w:t>
        </w:r>
      </w:ins>
      <w:r>
        <w:rPr>
          <w:rFonts w:eastAsia="Times New Roman"/>
          <w:lang w:eastAsia="zh-CN"/>
        </w:rPr>
        <w:t>.2.1-1 illustrates</w:t>
      </w:r>
      <w:r>
        <w:rPr>
          <w:rFonts w:eastAsia="Times New Roman"/>
        </w:rPr>
        <w:t xml:space="preserve"> the operation to establish an Application Call with Data Channel capability between the </w:t>
      </w:r>
      <w:r>
        <w:rPr>
          <w:rFonts w:eastAsia="Times New Roman"/>
          <w:lang w:val="en-US" w:eastAsia="zh-CN"/>
        </w:rPr>
        <w:t>Application</w:t>
      </w:r>
      <w:r>
        <w:rPr>
          <w:rFonts w:eastAsia="Times New Roman"/>
        </w:rPr>
        <w:t xml:space="preserve"> and the </w:t>
      </w:r>
      <w:r>
        <w:rPr>
          <w:rFonts w:hint="eastAsia" w:eastAsia="Times New Roman"/>
          <w:lang w:val="en-US" w:eastAsia="zh-CN"/>
        </w:rPr>
        <w:t>MMTel Enabler Server</w:t>
      </w:r>
      <w:r>
        <w:rPr>
          <w:rFonts w:eastAsia="Times New Roman"/>
          <w:lang w:eastAsia="zh-CN"/>
        </w:rPr>
        <w:t>.</w:t>
      </w:r>
    </w:p>
    <w:p w14:paraId="4AC9EAF4">
      <w:r>
        <w:t>Pre-conditions:</w:t>
      </w:r>
    </w:p>
    <w:p w14:paraId="7F74FBB2">
      <w:pPr>
        <w:pStyle w:val="76"/>
      </w:pPr>
      <w:r>
        <w:t>1.</w:t>
      </w:r>
      <w:r>
        <w:tab/>
      </w:r>
      <w:r>
        <w:t xml:space="preserve">The </w:t>
      </w:r>
      <w:r>
        <w:rPr>
          <w:lang w:val="en-US" w:eastAsia="zh-CN"/>
        </w:rPr>
        <w:t>Application</w:t>
      </w:r>
      <w:r>
        <w:t xml:space="preserve"> is authorized to use Application calling service API provided by the </w:t>
      </w:r>
      <w:r>
        <w:rPr>
          <w:rFonts w:hint="eastAsia"/>
          <w:lang w:val="en-US" w:eastAsia="zh-CN"/>
        </w:rPr>
        <w:t>MMTel Enabler Server</w:t>
      </w:r>
      <w:r>
        <w:t>.</w:t>
      </w:r>
    </w:p>
    <w:p w14:paraId="10297FB6">
      <w:pPr>
        <w:pStyle w:val="76"/>
      </w:pPr>
      <w:r>
        <w:t>2.</w:t>
      </w:r>
      <w:r>
        <w:tab/>
      </w:r>
      <w:r>
        <w:t xml:space="preserve">The </w:t>
      </w:r>
      <w:r>
        <w:rPr>
          <w:rFonts w:hint="eastAsia"/>
          <w:lang w:val="en-US" w:eastAsia="zh-CN"/>
        </w:rPr>
        <w:t>MMTel Enabler Server</w:t>
      </w:r>
      <w:r>
        <w:t xml:space="preserve"> is authorized to use IMS DC capability APIs </w:t>
      </w:r>
      <w:r>
        <w:rPr>
          <w:lang w:eastAsia="ko-KR"/>
        </w:rPr>
        <w:t>as defined in SA2</w:t>
      </w:r>
      <w:r>
        <w:t>.</w:t>
      </w:r>
    </w:p>
    <w:p w14:paraId="6E567BCB">
      <w:pPr>
        <w:pStyle w:val="76"/>
      </w:pPr>
      <w:r>
        <w:t>3.</w:t>
      </w:r>
      <w:r>
        <w:tab/>
      </w:r>
      <w:r>
        <w:t xml:space="preserve">The </w:t>
      </w:r>
      <w:r>
        <w:rPr>
          <w:rFonts w:hint="eastAsia"/>
          <w:lang w:val="en-US" w:eastAsia="zh-CN"/>
        </w:rPr>
        <w:t>MMTel Enabler Server</w:t>
      </w:r>
      <w:r>
        <w:t xml:space="preserve"> is authorized to use OMA </w:t>
      </w:r>
      <w:r>
        <w:rPr>
          <w:rFonts w:hint="eastAsia" w:eastAsia="宋体"/>
          <w:lang w:val="en-US" w:eastAsia="zh-CN"/>
        </w:rPr>
        <w:t>ThirdPartyCall</w:t>
      </w:r>
      <w:r>
        <w:t xml:space="preserve"> API as specified in </w:t>
      </w:r>
      <w:r>
        <w:rPr>
          <w:rFonts w:hint="eastAsia"/>
          <w:lang w:val="en-US" w:eastAsia="zh-CN"/>
        </w:rPr>
        <w:t>OMA-TS-REST_NetAPI_AudioCall</w:t>
      </w:r>
      <w:r>
        <w:t> </w:t>
      </w:r>
      <w:r>
        <w:rPr>
          <w:rFonts w:hint="eastAsia"/>
          <w:lang w:val="en-US" w:eastAsia="zh-CN"/>
        </w:rPr>
        <w:t>[7]</w:t>
      </w:r>
      <w:r>
        <w:t>.</w:t>
      </w:r>
    </w:p>
    <w:p w14:paraId="7FB9C76D">
      <w:pPr>
        <w:ind w:left="568" w:hanging="284"/>
        <w:rPr>
          <w:rFonts w:eastAsia="Times New Roman"/>
        </w:rPr>
      </w:pPr>
    </w:p>
    <w:p w14:paraId="6421185D">
      <w:pPr>
        <w:pStyle w:val="56"/>
        <w:rPr>
          <w:rFonts w:ascii="Arial" w:hAnsi="Arial"/>
          <w:b/>
          <w:lang w:val="en-US" w:eastAsia="zh-CN"/>
        </w:rPr>
      </w:pPr>
      <w:r>
        <w:rPr>
          <w:rFonts w:ascii="Arial" w:hAnsi="Arial"/>
          <w:b/>
          <w:lang w:val="en-US" w:eastAsia="zh-CN"/>
        </w:rPr>
        <w:object>
          <v:shape id="_x0000_i1032" o:spt="75" type="#_x0000_t75" style="height:201.5pt;width:421.5pt;" o:ole="t" filled="f" o:preferrelative="t" stroked="f" coordsize="21600,21600">
            <v:path/>
            <v:fill on="f" focussize="0,0"/>
            <v:stroke on="f" joinstyle="miter"/>
            <v:imagedata r:id="rId21" o:title=""/>
            <o:lock v:ext="edit" aspectratio="f"/>
            <w10:wrap type="none"/>
            <w10:anchorlock/>
          </v:shape>
          <o:OLEObject Type="Embed" ProgID="Visio.Drawing.11" ShapeID="_x0000_i1032" DrawAspect="Content" ObjectID="_1468075732" r:id="rId20">
            <o:LockedField>false</o:LockedField>
          </o:OLEObject>
        </w:object>
      </w:r>
    </w:p>
    <w:p w14:paraId="347092FB">
      <w:pPr>
        <w:pStyle w:val="55"/>
      </w:pPr>
      <w:r>
        <w:t>Figure 8.</w:t>
      </w:r>
      <w:r>
        <w:rPr>
          <w:lang w:val="en-US" w:eastAsia="zh-CN"/>
        </w:rPr>
        <w:t>4.</w:t>
      </w:r>
      <w:del w:id="217" w:author="liuyue251009" w:date="2025-02-07T20:32:46Z">
        <w:r>
          <w:rPr>
            <w:rFonts w:hint="default"/>
            <w:lang w:val="en-US" w:eastAsia="zh-CN"/>
          </w:rPr>
          <w:delText>1</w:delText>
        </w:r>
      </w:del>
      <w:ins w:id="218" w:author="liuyue251009" w:date="2025-02-07T20:32:46Z">
        <w:r>
          <w:rPr>
            <w:rFonts w:hint="eastAsia"/>
            <w:lang w:val="en-US" w:eastAsia="zh-CN"/>
          </w:rPr>
          <w:t>2</w:t>
        </w:r>
      </w:ins>
      <w:r>
        <w:t>.</w:t>
      </w:r>
      <w:r>
        <w:rPr>
          <w:rFonts w:hint="eastAsia"/>
          <w:lang w:val="en-US" w:eastAsia="zh-CN"/>
        </w:rPr>
        <w:t>2</w:t>
      </w:r>
      <w:r>
        <w:rPr>
          <w:lang w:val="en-US" w:eastAsia="zh-CN"/>
        </w:rPr>
        <w:t>.1</w:t>
      </w:r>
      <w:r>
        <w:t>-1: Establishing a Application Call with Data Channel capability</w:t>
      </w:r>
    </w:p>
    <w:p w14:paraId="4B2690C0">
      <w:pPr>
        <w:pStyle w:val="76"/>
      </w:pPr>
      <w:r>
        <w:rPr>
          <w:lang w:eastAsia="zh-CN"/>
        </w:rPr>
        <w:t>1.</w:t>
      </w:r>
      <w:r>
        <w:rPr>
          <w:lang w:eastAsia="zh-CN"/>
        </w:rPr>
        <w:tab/>
      </w:r>
      <w:r>
        <w:rPr>
          <w:rFonts w:hint="eastAsia"/>
          <w:lang w:val="en-US" w:eastAsia="zh-CN"/>
        </w:rPr>
        <w:t xml:space="preserve">The </w:t>
      </w:r>
      <w:r>
        <w:rPr>
          <w:lang w:val="en-US" w:eastAsia="zh-CN"/>
        </w:rPr>
        <w:t>Application</w:t>
      </w:r>
      <w:r>
        <w:rPr>
          <w:rFonts w:hint="eastAsia"/>
          <w:lang w:val="en-US" w:eastAsia="zh-CN"/>
        </w:rPr>
        <w:t xml:space="preserve"> sends </w:t>
      </w:r>
      <w:r>
        <w:rPr>
          <w:lang w:val="en-US" w:eastAsia="zh-CN"/>
        </w:rPr>
        <w:t>an</w:t>
      </w:r>
      <w:r>
        <w:rPr>
          <w:rFonts w:hint="eastAsia"/>
          <w:lang w:val="en-US" w:eastAsia="zh-CN"/>
        </w:rPr>
        <w:t xml:space="preserve"> </w:t>
      </w:r>
      <w:r>
        <w:t xml:space="preserve">Application Call </w:t>
      </w:r>
      <w:r>
        <w:rPr>
          <w:rFonts w:hint="eastAsia"/>
        </w:rPr>
        <w:t>with</w:t>
      </w:r>
      <w:r>
        <w:t xml:space="preserve"> DC capability establishment</w:t>
      </w:r>
      <w:r>
        <w:rPr>
          <w:rFonts w:hint="eastAsia"/>
          <w:lang w:val="en-US" w:eastAsia="zh-CN"/>
        </w:rPr>
        <w:t xml:space="preserve"> request to the MMTel Enabler Server</w:t>
      </w:r>
      <w:r>
        <w:t>.</w:t>
      </w:r>
    </w:p>
    <w:p w14:paraId="22135C87">
      <w:pPr>
        <w:pStyle w:val="76"/>
        <w:rPr>
          <w:lang w:eastAsia="zh-CN"/>
        </w:rPr>
      </w:pPr>
      <w:r>
        <w:rPr>
          <w:lang w:eastAsia="zh-CN"/>
        </w:rPr>
        <w:t>2.</w:t>
      </w:r>
      <w:r>
        <w:rPr>
          <w:lang w:eastAsia="zh-CN"/>
        </w:rPr>
        <w:tab/>
      </w:r>
      <w:r>
        <w:rPr>
          <w:lang w:eastAsia="zh-CN"/>
        </w:rPr>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p>
    <w:p w14:paraId="594F28F6">
      <w:pPr>
        <w:pStyle w:val="77"/>
        <w:rPr>
          <w:lang w:eastAsia="zh-CN"/>
        </w:rPr>
      </w:pPr>
      <w:r>
        <w:rPr>
          <w:lang w:eastAsia="zh-CN"/>
        </w:rPr>
        <w:t>a)</w:t>
      </w:r>
      <w:r>
        <w:rPr>
          <w:lang w:eastAsia="zh-CN"/>
        </w:rPr>
        <w:tab/>
      </w:r>
      <w:r>
        <w:rPr>
          <w:lang w:eastAsia="zh-CN"/>
        </w:rPr>
        <w:t xml:space="preserve">the </w:t>
      </w:r>
      <w:r>
        <w:rPr>
          <w:rFonts w:hint="eastAsia"/>
          <w:lang w:eastAsia="zh-CN"/>
        </w:rPr>
        <w:t>MMTel Enabler</w:t>
      </w:r>
      <w:r>
        <w:rPr>
          <w:lang w:eastAsia="zh-CN"/>
        </w:rPr>
        <w:t xml:space="preserve"> Server can utilize the </w:t>
      </w:r>
      <w:r>
        <w:rPr>
          <w:rFonts w:eastAsia="Times New Roman"/>
          <w:lang w:eastAsia="zh-CN"/>
        </w:rPr>
        <w:t>OMA Third Party Call API [</w:t>
      </w:r>
      <w:r>
        <w:rPr>
          <w:rFonts w:hint="eastAsia"/>
          <w:lang w:val="en-US" w:eastAsia="zh-CN"/>
        </w:rPr>
        <w:t>7</w:t>
      </w:r>
      <w:r>
        <w:rPr>
          <w:rFonts w:eastAsia="Times New Roman"/>
          <w:lang w:eastAsia="zh-CN"/>
        </w:rPr>
        <w:t>]</w:t>
      </w:r>
      <w:r>
        <w:rPr>
          <w:lang w:eastAsia="zh-CN"/>
        </w:rPr>
        <w:t xml:space="preserve"> to establish a Call session with audio or video media. </w:t>
      </w:r>
    </w:p>
    <w:p w14:paraId="2894A017">
      <w:pPr>
        <w:pStyle w:val="77"/>
      </w:pPr>
      <w:r>
        <w:rPr>
          <w:lang w:eastAsia="zh-CN"/>
        </w:rPr>
        <w:t>b)</w:t>
      </w:r>
      <w:r>
        <w:rPr>
          <w:lang w:eastAsia="zh-CN"/>
        </w:rPr>
        <w:tab/>
      </w:r>
      <w:r>
        <w:t xml:space="preserve">the </w:t>
      </w:r>
      <w:r>
        <w:rPr>
          <w:rFonts w:hint="eastAsia"/>
        </w:rPr>
        <w:t>MMTel Enabler</w:t>
      </w:r>
      <w:r>
        <w:t xml:space="preserve"> Server obtains the </w:t>
      </w:r>
      <w:r>
        <w:rPr>
          <w:rFonts w:eastAsia="Times New Roman"/>
        </w:rPr>
        <w:t>OMA API call</w:t>
      </w:r>
      <w:r>
        <w:rPr>
          <w:rFonts w:hint="eastAsia" w:eastAsia="宋体"/>
          <w:lang w:val="en-US" w:eastAsia="zh-CN"/>
        </w:rPr>
        <w:t xml:space="preserve"> </w:t>
      </w:r>
      <w:r>
        <w:t xml:space="preserve">Session ID </w:t>
      </w:r>
      <w:r>
        <w:rPr>
          <w:rFonts w:eastAsia="Times New Roman"/>
        </w:rPr>
        <w:t>corresponding to</w:t>
      </w:r>
      <w:r>
        <w:t xml:space="preserve"> the IMS session established in step a.</w:t>
      </w:r>
    </w:p>
    <w:p w14:paraId="17DBB850">
      <w:pPr>
        <w:pStyle w:val="57"/>
        <w:rPr>
          <w:rFonts w:hint="eastAsia"/>
          <w:lang w:eastAsia="zh-CN"/>
        </w:rPr>
      </w:pPr>
      <w:r>
        <w:t>NOTE:</w:t>
      </w:r>
      <w:r>
        <w:tab/>
      </w:r>
      <w:r>
        <w:t>The call session ID attribute in the OMA Third Party Call API is generated by the entity implementing the OMA APIs, which is different from the IMS session Id.</w:t>
      </w:r>
    </w:p>
    <w:p w14:paraId="770E03EC">
      <w:pPr>
        <w:pStyle w:val="77"/>
        <w:rPr>
          <w:lang w:eastAsia="zh-CN"/>
        </w:rPr>
      </w:pPr>
      <w:r>
        <w:rPr>
          <w:lang w:eastAsia="zh-CN"/>
        </w:rPr>
        <w:t>c)</w:t>
      </w:r>
      <w:r>
        <w:rPr>
          <w:lang w:eastAsia="zh-CN"/>
        </w:rPr>
        <w:tab/>
      </w:r>
      <w:r>
        <w:rPr>
          <w:lang w:eastAsia="zh-CN"/>
        </w:rPr>
        <w:t xml:space="preserve">the </w:t>
      </w:r>
      <w:r>
        <w:rPr>
          <w:rFonts w:hint="eastAsia"/>
          <w:lang w:eastAsia="zh-CN"/>
        </w:rPr>
        <w:t>MMTel Enabler Server</w:t>
      </w:r>
      <w:r>
        <w:rPr>
          <w:lang w:eastAsia="zh-CN"/>
        </w:rPr>
        <w:t xml:space="preserve"> utilizes the </w:t>
      </w:r>
      <w:bookmarkStart w:id="157" w:name="_Hlk178499632"/>
      <w:r>
        <w:rPr>
          <w:lang w:eastAsia="zh-CN"/>
        </w:rPr>
        <w:t>DC update</w:t>
      </w:r>
      <w:bookmarkEnd w:id="157"/>
      <w:r>
        <w:rPr>
          <w:lang w:eastAsia="zh-CN"/>
        </w:rPr>
        <w:t xml:space="preserve"> capability of the IMS core network to add DC media to the existing Application Call Session as specified in</w:t>
      </w:r>
      <w:r>
        <w:rPr>
          <w:rFonts w:hint="eastAsia"/>
          <w:lang w:eastAsia="zh-CN"/>
        </w:rPr>
        <w:t xml:space="preserve"> </w:t>
      </w:r>
      <w:r>
        <w:rPr>
          <w:rFonts w:eastAsia="Times New Roman"/>
          <w:lang w:eastAsia="zh-CN"/>
        </w:rPr>
        <w:t xml:space="preserve">Annex AC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p>
    <w:p w14:paraId="477EBA25">
      <w:pPr>
        <w:pStyle w:val="77"/>
        <w:rPr>
          <w:lang w:eastAsia="zh-CN"/>
        </w:rPr>
      </w:pPr>
      <w:r>
        <w:rPr>
          <w:lang w:eastAsia="zh-CN"/>
        </w:rPr>
        <w:t>d)</w:t>
      </w:r>
      <w:r>
        <w:rPr>
          <w:lang w:eastAsia="zh-CN"/>
        </w:rPr>
        <w:tab/>
      </w:r>
      <w:r>
        <w:rPr>
          <w:lang w:eastAsia="zh-CN"/>
        </w:rPr>
        <w:t>the IMS core network returns the update result.</w:t>
      </w:r>
    </w:p>
    <w:p w14:paraId="4105E0D2">
      <w:pPr>
        <w:pStyle w:val="76"/>
        <w:rPr>
          <w:lang w:eastAsia="zh-CN"/>
        </w:rPr>
      </w:pPr>
      <w:r>
        <w:rPr>
          <w:lang w:eastAsia="zh-CN"/>
        </w:rPr>
        <w:t>3.</w:t>
      </w:r>
      <w:r>
        <w:rPr>
          <w:lang w:eastAsia="zh-CN"/>
        </w:rPr>
        <w:tab/>
      </w:r>
      <w:r>
        <w:rPr>
          <w:rFonts w:hint="eastAsia"/>
          <w:lang w:eastAsia="zh-CN"/>
        </w:rPr>
        <w:t>The MMTel Enabler</w:t>
      </w:r>
      <w:r>
        <w:rPr>
          <w:lang w:eastAsia="zh-CN"/>
        </w:rPr>
        <w:t xml:space="preserve"> Server</w:t>
      </w:r>
      <w:r>
        <w:rPr>
          <w:rFonts w:hint="eastAsia"/>
          <w:lang w:eastAsia="zh-CN"/>
        </w:rPr>
        <w:t xml:space="preserve"> sends </w:t>
      </w:r>
      <w:r>
        <w:rPr>
          <w:lang w:eastAsia="zh-CN"/>
        </w:rPr>
        <w:t>an</w:t>
      </w:r>
      <w:r>
        <w:rPr>
          <w:rFonts w:hint="eastAsia"/>
          <w:lang w:eastAsia="zh-CN"/>
        </w:rPr>
        <w:t xml:space="preserve"> </w:t>
      </w:r>
      <w:r>
        <w:t>Application Call establishment</w:t>
      </w:r>
      <w:r>
        <w:rPr>
          <w:rFonts w:hint="eastAsia"/>
          <w:lang w:eastAsia="zh-CN"/>
        </w:rPr>
        <w:t xml:space="preserve"> response to the </w:t>
      </w:r>
      <w:r>
        <w:rPr>
          <w:lang w:val="en-US" w:eastAsia="zh-CN"/>
        </w:rPr>
        <w:t>Application</w:t>
      </w:r>
      <w:r>
        <w:rPr>
          <w:rFonts w:hint="eastAsia"/>
          <w:lang w:eastAsia="zh-CN"/>
        </w:rPr>
        <w:t xml:space="preserve">. </w:t>
      </w:r>
    </w:p>
    <w:p w14:paraId="6F45994B">
      <w:pPr>
        <w:pStyle w:val="75"/>
      </w:pPr>
      <w:r>
        <w:t>Editor's note</w:t>
      </w:r>
      <w:r>
        <w:rPr>
          <w:rFonts w:hint="eastAsia" w:eastAsia="宋体"/>
          <w:lang w:val="en-US" w:eastAsia="zh-CN"/>
        </w:rPr>
        <w:t xml:space="preserve"> 1</w:t>
      </w:r>
      <w:r>
        <w:t>:</w:t>
      </w:r>
      <w:r>
        <w:tab/>
      </w:r>
      <w:r>
        <w:rPr>
          <w:rFonts w:hint="eastAsia"/>
        </w:rPr>
        <w:t>The detailed information elements included in the request/response are FFS and needs to be aligned with the parameters in the existing OMA APIs</w:t>
      </w:r>
      <w:r>
        <w:t>.</w:t>
      </w:r>
    </w:p>
    <w:p w14:paraId="775424C2">
      <w:pPr>
        <w:pStyle w:val="75"/>
      </w:pPr>
      <w:r>
        <w:t>Editor's note</w:t>
      </w:r>
      <w:r>
        <w:rPr>
          <w:rFonts w:hint="eastAsia" w:eastAsia="宋体"/>
          <w:lang w:val="en-US" w:eastAsia="zh-CN"/>
        </w:rPr>
        <w:t xml:space="preserve"> 2</w:t>
      </w:r>
      <w:r>
        <w:t>:</w:t>
      </w:r>
      <w:r>
        <w:tab/>
      </w:r>
      <w:r>
        <w:rPr>
          <w:rFonts w:eastAsia="Times New Roman"/>
          <w:color w:val="FF0000"/>
        </w:rPr>
        <w:t>The flow will need to be updated once SA2 work is done to specify NEF exposure of IMS session management (</w:t>
      </w:r>
      <w:r>
        <w:t>Nnef_ImsSessionManagement</w:t>
      </w:r>
      <w:r>
        <w:rPr>
          <w:rFonts w:eastAsia="Times New Roman"/>
          <w:color w:val="FF0000"/>
        </w:rPr>
        <w:t>).</w:t>
      </w:r>
    </w:p>
    <w:p w14:paraId="1DAFC7D4">
      <w:pPr>
        <w:pStyle w:val="75"/>
      </w:pPr>
      <w:r>
        <w:t>Editor's note</w:t>
      </w:r>
      <w:r>
        <w:rPr>
          <w:rFonts w:hint="eastAsia" w:eastAsia="宋体"/>
          <w:lang w:val="en-US" w:eastAsia="zh-CN"/>
        </w:rPr>
        <w:t xml:space="preserve"> 3</w:t>
      </w:r>
      <w:r>
        <w:t>:</w:t>
      </w:r>
      <w:r>
        <w:tab/>
      </w:r>
      <w:r>
        <w:t>The requirements to deploy the MMTel Enabler Server in a trusted 3rd party call service provider domain is FFS.</w:t>
      </w:r>
    </w:p>
    <w:p w14:paraId="379C7531"/>
    <w:p w14:paraId="5999B83B">
      <w:pPr>
        <w:pStyle w:val="4"/>
        <w:rPr>
          <w:lang w:val="en-US" w:eastAsia="zh-CN"/>
        </w:rPr>
      </w:pPr>
      <w:bookmarkStart w:id="158" w:name="_Toc9150"/>
      <w:bookmarkStart w:id="159" w:name="_Toc27103"/>
      <w:bookmarkStart w:id="160" w:name="_Toc27986"/>
      <w:bookmarkStart w:id="161" w:name="_Toc31287"/>
      <w:r>
        <w:t>8.4.</w:t>
      </w:r>
      <w:del w:id="219" w:author="liuyue251009" w:date="2025-02-07T20:32:56Z">
        <w:r>
          <w:rPr>
            <w:rFonts w:hint="default"/>
            <w:lang w:val="en-US"/>
          </w:rPr>
          <w:delText>2</w:delText>
        </w:r>
      </w:del>
      <w:ins w:id="220" w:author="liuyue251009" w:date="2025-02-07T20:32:56Z">
        <w:r>
          <w:rPr>
            <w:rFonts w:hint="eastAsia" w:eastAsia="宋体"/>
            <w:lang w:val="en-US" w:eastAsia="zh-CN"/>
          </w:rPr>
          <w:t>3</w:t>
        </w:r>
      </w:ins>
      <w:r>
        <w:tab/>
      </w:r>
      <w:r>
        <w:rPr>
          <w:lang w:val="en-US" w:eastAsia="zh-CN"/>
        </w:rPr>
        <w:t>Third-Party Call service API with Data Channel capability</w:t>
      </w:r>
      <w:bookmarkEnd w:id="158"/>
      <w:bookmarkEnd w:id="159"/>
      <w:bookmarkEnd w:id="160"/>
      <w:bookmarkEnd w:id="161"/>
    </w:p>
    <w:p w14:paraId="379B2A81">
      <w:pPr>
        <w:pStyle w:val="5"/>
      </w:pPr>
      <w:bookmarkStart w:id="162" w:name="_Toc7277"/>
      <w:bookmarkStart w:id="163" w:name="_Toc13323"/>
      <w:bookmarkStart w:id="164" w:name="_Toc814"/>
      <w:bookmarkStart w:id="165" w:name="_Toc2324"/>
      <w:r>
        <w:t>8.4.</w:t>
      </w:r>
      <w:del w:id="221" w:author="liuyue251009" w:date="2025-02-07T20:32:58Z">
        <w:r>
          <w:rPr>
            <w:rFonts w:hint="default"/>
            <w:lang w:val="en-US"/>
          </w:rPr>
          <w:delText>2</w:delText>
        </w:r>
      </w:del>
      <w:ins w:id="222" w:author="liuyue251009" w:date="2025-02-07T20:32:58Z">
        <w:r>
          <w:rPr>
            <w:rFonts w:hint="eastAsia" w:eastAsia="宋体"/>
            <w:lang w:val="en-US" w:eastAsia="zh-CN"/>
          </w:rPr>
          <w:t>3</w:t>
        </w:r>
      </w:ins>
      <w:r>
        <w:t>.1</w:t>
      </w:r>
      <w:r>
        <w:tab/>
      </w:r>
      <w:r>
        <w:t>General</w:t>
      </w:r>
      <w:bookmarkEnd w:id="162"/>
      <w:bookmarkEnd w:id="163"/>
      <w:bookmarkEnd w:id="164"/>
      <w:bookmarkEnd w:id="165"/>
    </w:p>
    <w:p w14:paraId="4C86F102">
      <w:r>
        <w:rPr>
          <w:rFonts w:eastAsia="Times New Roman"/>
        </w:rPr>
        <w:t xml:space="preserve">The </w:t>
      </w:r>
      <w:r>
        <w:rPr>
          <w:rFonts w:hint="eastAsia" w:eastAsia="Times New Roman"/>
          <w:lang w:val="en-US" w:eastAsia="zh-CN"/>
        </w:rPr>
        <w:t>MMTel Enabler Server</w:t>
      </w:r>
      <w:r>
        <w:rPr>
          <w:rFonts w:eastAsia="Times New Roman"/>
        </w:rPr>
        <w:t xml:space="preserve"> exposes the Third-Party Call service API with Data Channel capability to the </w:t>
      </w:r>
      <w:r>
        <w:rPr>
          <w:rFonts w:eastAsia="Times New Roman"/>
          <w:lang w:val="en-US" w:eastAsia="zh-CN"/>
        </w:rPr>
        <w:t>Vertical service provider</w:t>
      </w:r>
      <w:r>
        <w:rPr>
          <w:rFonts w:eastAsia="Times New Roman"/>
        </w:rPr>
        <w:t xml:space="preserve"> in order to support </w:t>
      </w:r>
      <w:r>
        <w:rPr>
          <w:rFonts w:eastAsia="Times New Roman"/>
          <w:lang w:eastAsia="zh-CN"/>
        </w:rPr>
        <w:t xml:space="preserve">establishing a </w:t>
      </w:r>
      <w:r>
        <w:rPr>
          <w:rFonts w:eastAsia="Times New Roman"/>
          <w:lang w:val="en-US"/>
        </w:rPr>
        <w:t>call</w:t>
      </w:r>
      <w:r>
        <w:rPr>
          <w:rFonts w:eastAsia="Times New Roman"/>
          <w:lang w:eastAsia="zh-CN"/>
        </w:rPr>
        <w:t xml:space="preserve"> </w:t>
      </w:r>
      <w:r>
        <w:rPr>
          <w:rFonts w:eastAsia="Times New Roman"/>
        </w:rPr>
        <w:t>between two UEs.</w:t>
      </w:r>
    </w:p>
    <w:p w14:paraId="21870751">
      <w:pPr>
        <w:pStyle w:val="5"/>
      </w:pPr>
      <w:bookmarkStart w:id="166" w:name="_Toc12853"/>
      <w:bookmarkStart w:id="167" w:name="_Toc7978"/>
      <w:bookmarkStart w:id="168" w:name="_Toc8674"/>
      <w:bookmarkStart w:id="169" w:name="_Toc13742"/>
      <w:r>
        <w:t>8.4.</w:t>
      </w:r>
      <w:del w:id="223" w:author="liuyue251009" w:date="2025-02-07T20:33:05Z">
        <w:r>
          <w:rPr>
            <w:rFonts w:hint="default"/>
            <w:lang w:val="en-US"/>
          </w:rPr>
          <w:delText>2</w:delText>
        </w:r>
      </w:del>
      <w:ins w:id="224" w:author="liuyue251009" w:date="2025-02-07T20:33:05Z">
        <w:r>
          <w:rPr>
            <w:rFonts w:hint="eastAsia" w:eastAsia="宋体"/>
            <w:lang w:val="en-US" w:eastAsia="zh-CN"/>
          </w:rPr>
          <w:t>3</w:t>
        </w:r>
      </w:ins>
      <w:r>
        <w:t>.2</w:t>
      </w:r>
      <w:r>
        <w:tab/>
      </w:r>
      <w:r>
        <w:t>Procedure</w:t>
      </w:r>
      <w:bookmarkEnd w:id="166"/>
      <w:bookmarkEnd w:id="167"/>
      <w:bookmarkEnd w:id="168"/>
      <w:bookmarkEnd w:id="169"/>
    </w:p>
    <w:p w14:paraId="5FB77370">
      <w:pPr>
        <w:pStyle w:val="6"/>
        <w:rPr>
          <w:lang w:val="en-US" w:eastAsia="zh-CN"/>
        </w:rPr>
      </w:pPr>
      <w:bookmarkStart w:id="170" w:name="_Toc1649"/>
      <w:bookmarkStart w:id="171" w:name="_Toc24627"/>
      <w:bookmarkStart w:id="172" w:name="_Toc13583"/>
      <w:bookmarkStart w:id="173" w:name="_Toc27268"/>
      <w:r>
        <w:t>8.4.</w:t>
      </w:r>
      <w:del w:id="225" w:author="liuyue251009" w:date="2025-02-07T20:33:08Z">
        <w:r>
          <w:rPr>
            <w:rFonts w:hint="default"/>
            <w:lang w:val="en-US"/>
          </w:rPr>
          <w:delText>2</w:delText>
        </w:r>
      </w:del>
      <w:ins w:id="226" w:author="liuyue251009" w:date="2025-02-07T20:33:08Z">
        <w:r>
          <w:rPr>
            <w:rFonts w:hint="eastAsia" w:eastAsia="宋体"/>
            <w:lang w:val="en-US" w:eastAsia="zh-CN"/>
          </w:rPr>
          <w:t>3</w:t>
        </w:r>
      </w:ins>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bookmarkEnd w:id="170"/>
      <w:bookmarkEnd w:id="171"/>
      <w:bookmarkEnd w:id="172"/>
      <w:bookmarkEnd w:id="173"/>
    </w:p>
    <w:p w14:paraId="55E8A470">
      <w:pPr>
        <w:rPr>
          <w:rFonts w:eastAsia="Times New Roman"/>
          <w:lang w:eastAsia="zh-CN"/>
        </w:rPr>
      </w:pPr>
      <w:r>
        <w:rPr>
          <w:rFonts w:eastAsia="Times New Roman"/>
        </w:rPr>
        <w:t>Figure </w:t>
      </w:r>
      <w:r>
        <w:rPr>
          <w:rFonts w:eastAsia="Times New Roman"/>
          <w:lang w:eastAsia="zh-CN"/>
        </w:rPr>
        <w:t>8.4.</w:t>
      </w:r>
      <w:del w:id="227" w:author="liuyue251009" w:date="2025-02-07T20:33:10Z">
        <w:r>
          <w:rPr>
            <w:rFonts w:hint="default" w:eastAsia="Times New Roman"/>
            <w:lang w:val="en-US" w:eastAsia="zh-CN"/>
          </w:rPr>
          <w:delText>2</w:delText>
        </w:r>
      </w:del>
      <w:ins w:id="228" w:author="liuyue251009" w:date="2025-02-07T20:33:10Z">
        <w:r>
          <w:rPr>
            <w:rFonts w:hint="eastAsia"/>
            <w:lang w:val="en-US" w:eastAsia="zh-CN"/>
          </w:rPr>
          <w:t>3</w:t>
        </w:r>
      </w:ins>
      <w:r>
        <w:rPr>
          <w:rFonts w:eastAsia="Times New Roman"/>
          <w:lang w:eastAsia="zh-CN"/>
        </w:rPr>
        <w:t>.2.1-1 illustrates</w:t>
      </w:r>
      <w:r>
        <w:rPr>
          <w:rFonts w:eastAsia="Times New Roman"/>
        </w:rPr>
        <w:t xml:space="preserve"> the operation to establish a Third-Party Call with Data Channel capability</w:t>
      </w:r>
      <w:r>
        <w:rPr>
          <w:rFonts w:eastAsia="Times New Roman"/>
          <w:lang w:eastAsia="zh-CN"/>
        </w:rPr>
        <w:t xml:space="preserve">. </w:t>
      </w:r>
    </w:p>
    <w:p w14:paraId="7B4083FC">
      <w:r>
        <w:t>Pre-conditions:</w:t>
      </w:r>
    </w:p>
    <w:p w14:paraId="1C3F8BA2">
      <w:pPr>
        <w:pStyle w:val="76"/>
      </w:pPr>
      <w:r>
        <w:t>1.</w:t>
      </w:r>
      <w:r>
        <w:tab/>
      </w:r>
      <w:r>
        <w:t xml:space="preserve">The </w:t>
      </w:r>
      <w:r>
        <w:rPr>
          <w:lang w:val="en-US" w:eastAsia="zh-CN"/>
        </w:rPr>
        <w:t>Vertical service provider</w:t>
      </w:r>
      <w:r>
        <w:t xml:space="preserve"> is authorized to use Third-Party Call service API provided by the </w:t>
      </w:r>
      <w:r>
        <w:rPr>
          <w:rFonts w:hint="eastAsia"/>
          <w:lang w:val="en-US" w:eastAsia="zh-CN"/>
        </w:rPr>
        <w:t>MMTel Enabler Server</w:t>
      </w:r>
      <w:r>
        <w:t>.</w:t>
      </w:r>
    </w:p>
    <w:p w14:paraId="04733B5F">
      <w:pPr>
        <w:pStyle w:val="76"/>
      </w:pPr>
      <w:r>
        <w:t>2.</w:t>
      </w:r>
      <w:r>
        <w:tab/>
      </w:r>
      <w:r>
        <w:t xml:space="preserve">The </w:t>
      </w:r>
      <w:r>
        <w:rPr>
          <w:rFonts w:hint="eastAsia"/>
          <w:lang w:val="en-US" w:eastAsia="zh-CN"/>
        </w:rPr>
        <w:t>MMTel Enabler Server</w:t>
      </w:r>
      <w:r>
        <w:t xml:space="preserve"> is authorized to use the IMS DC capability APIs </w:t>
      </w:r>
      <w:r>
        <w:rPr>
          <w:lang w:eastAsia="ko-KR"/>
        </w:rPr>
        <w:t>as defined in SA2</w:t>
      </w:r>
      <w:r>
        <w:t>.</w:t>
      </w:r>
    </w:p>
    <w:p w14:paraId="6C5667DD">
      <w:pPr>
        <w:pStyle w:val="76"/>
      </w:pPr>
      <w:r>
        <w:t>3.</w:t>
      </w:r>
      <w:r>
        <w:tab/>
      </w:r>
      <w:r>
        <w:t xml:space="preserve">The </w:t>
      </w:r>
      <w:r>
        <w:rPr>
          <w:rFonts w:hint="eastAsia"/>
          <w:lang w:val="en-US" w:eastAsia="zh-CN"/>
        </w:rPr>
        <w:t>MMTel Enabler Server</w:t>
      </w:r>
      <w:r>
        <w:t xml:space="preserve"> is authorized to use OMA THIRD PARTY CALL API as specified in </w:t>
      </w:r>
      <w:r>
        <w:rPr>
          <w:rFonts w:hint="eastAsia"/>
          <w:lang w:val="en-US" w:eastAsia="zh-CN"/>
        </w:rPr>
        <w:t>OMA-TS-REST_NetAPI_ThirdPartyCall</w:t>
      </w:r>
      <w:r>
        <w:t> </w:t>
      </w:r>
      <w:r>
        <w:rPr>
          <w:rFonts w:hint="eastAsia"/>
          <w:lang w:val="en-US" w:eastAsia="zh-CN"/>
        </w:rPr>
        <w:t>[7]</w:t>
      </w:r>
      <w:r>
        <w:t>.</w:t>
      </w:r>
    </w:p>
    <w:p w14:paraId="6B246BB2">
      <w:pPr>
        <w:ind w:left="568" w:hanging="284"/>
        <w:rPr>
          <w:rFonts w:eastAsia="Times New Roman"/>
        </w:rPr>
      </w:pPr>
    </w:p>
    <w:p w14:paraId="696C262F">
      <w:pPr>
        <w:pStyle w:val="56"/>
        <w:rPr>
          <w:rFonts w:ascii="Arial" w:hAnsi="Arial"/>
          <w:b/>
          <w:lang w:val="en-US" w:eastAsia="zh-CN"/>
        </w:rPr>
      </w:pPr>
      <w:r>
        <w:rPr>
          <w:rFonts w:ascii="Arial" w:hAnsi="Arial"/>
          <w:b/>
          <w:lang w:val="en-US" w:eastAsia="zh-CN"/>
        </w:rPr>
        <w:object>
          <v:shape id="_x0000_i1033" o:spt="75" type="#_x0000_t75" style="height:201.5pt;width:421.5pt;" o:ole="t" filled="f" o:preferrelative="t" stroked="f" coordsize="21600,21600">
            <v:path/>
            <v:fill on="f" focussize="0,0"/>
            <v:stroke on="f" joinstyle="miter"/>
            <v:imagedata r:id="rId23" o:title=""/>
            <o:lock v:ext="edit" aspectratio="f"/>
            <w10:wrap type="none"/>
            <w10:anchorlock/>
          </v:shape>
          <o:OLEObject Type="Embed" ProgID="Visio.Drawing.11" ShapeID="_x0000_i1033" DrawAspect="Content" ObjectID="_1468075733" r:id="rId22">
            <o:LockedField>false</o:LockedField>
          </o:OLEObject>
        </w:object>
      </w:r>
    </w:p>
    <w:p w14:paraId="79772714">
      <w:pPr>
        <w:pStyle w:val="55"/>
        <w:rPr>
          <w:lang w:val="en-US" w:eastAsia="zh-CN"/>
        </w:rPr>
      </w:pPr>
      <w:r>
        <w:t>Figure 8.</w:t>
      </w:r>
      <w:r>
        <w:rPr>
          <w:lang w:val="en-US" w:eastAsia="zh-CN"/>
        </w:rPr>
        <w:t>4.</w:t>
      </w:r>
      <w:del w:id="229" w:author="liuyue251009" w:date="2025-02-07T20:33:13Z">
        <w:r>
          <w:rPr>
            <w:rFonts w:hint="default"/>
            <w:lang w:val="en-US" w:eastAsia="zh-CN"/>
          </w:rPr>
          <w:delText>2</w:delText>
        </w:r>
      </w:del>
      <w:ins w:id="230" w:author="liuyue251009" w:date="2025-02-07T20:33:13Z">
        <w:r>
          <w:rPr>
            <w:rFonts w:hint="eastAsia"/>
            <w:lang w:val="en-US" w:eastAsia="zh-CN"/>
          </w:rPr>
          <w:t>3</w:t>
        </w:r>
      </w:ins>
      <w:r>
        <w:t>.</w:t>
      </w:r>
      <w:r>
        <w:rPr>
          <w:rFonts w:hint="eastAsia"/>
          <w:lang w:val="en-US" w:eastAsia="zh-CN"/>
        </w:rPr>
        <w:t>2</w:t>
      </w:r>
      <w:r>
        <w:rPr>
          <w:lang w:val="en-US" w:eastAsia="zh-CN"/>
        </w:rPr>
        <w:t>.1</w:t>
      </w:r>
      <w:r>
        <w:t xml:space="preserve">-1: Establishing a </w:t>
      </w:r>
      <w:r>
        <w:rPr>
          <w:rFonts w:hint="eastAsia"/>
        </w:rPr>
        <w:t xml:space="preserve">Third-Party </w:t>
      </w:r>
      <w:r>
        <w:t>Call with Data Channel capability</w:t>
      </w:r>
    </w:p>
    <w:p w14:paraId="4AF2686F">
      <w:pPr>
        <w:pStyle w:val="76"/>
      </w:pPr>
      <w:r>
        <w:rPr>
          <w:lang w:eastAsia="zh-CN"/>
        </w:rPr>
        <w:t>1.</w:t>
      </w:r>
      <w:r>
        <w:rPr>
          <w:lang w:eastAsia="zh-CN"/>
        </w:rPr>
        <w:tab/>
      </w:r>
      <w:r>
        <w:rPr>
          <w:rFonts w:hint="eastAsia"/>
          <w:lang w:val="en-US" w:eastAsia="zh-CN"/>
        </w:rPr>
        <w:t xml:space="preserve">The </w:t>
      </w:r>
      <w:r>
        <w:rPr>
          <w:lang w:val="en-US" w:eastAsia="zh-CN"/>
        </w:rPr>
        <w:t>Vertical service provider</w:t>
      </w:r>
      <w:r>
        <w:rPr>
          <w:rFonts w:hint="eastAsia"/>
          <w:lang w:val="en-US" w:eastAsia="zh-CN"/>
        </w:rPr>
        <w:t xml:space="preserve"> sends a </w:t>
      </w:r>
      <w:r>
        <w:t>Third-Party Call with DC capability establishment</w:t>
      </w:r>
      <w:r>
        <w:rPr>
          <w:rFonts w:hint="eastAsia"/>
          <w:lang w:val="en-US" w:eastAsia="zh-CN"/>
        </w:rPr>
        <w:t xml:space="preserve"> request to the MMTel Enabler Server</w:t>
      </w:r>
      <w:r>
        <w:t>.</w:t>
      </w:r>
    </w:p>
    <w:p w14:paraId="1EEA744A">
      <w:pPr>
        <w:pStyle w:val="76"/>
        <w:rPr>
          <w:lang w:eastAsia="zh-CN"/>
        </w:rPr>
      </w:pPr>
      <w:r>
        <w:rPr>
          <w:lang w:eastAsia="zh-CN"/>
        </w:rPr>
        <w:t>2.</w:t>
      </w:r>
      <w:r>
        <w:rPr>
          <w:lang w:eastAsia="zh-CN"/>
        </w:rPr>
        <w:tab/>
      </w:r>
      <w:r>
        <w:rPr>
          <w:lang w:eastAsia="zh-CN"/>
        </w:rPr>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p>
    <w:p w14:paraId="001666A1">
      <w:pPr>
        <w:pStyle w:val="77"/>
      </w:pPr>
      <w:r>
        <w:rPr>
          <w:lang w:eastAsia="zh-CN"/>
        </w:rPr>
        <w:t>a)</w:t>
      </w:r>
      <w:r>
        <w:rPr>
          <w:lang w:eastAsia="zh-CN"/>
        </w:rPr>
        <w:tab/>
      </w:r>
      <w:r>
        <w:t xml:space="preserve">the </w:t>
      </w:r>
      <w:r>
        <w:rPr>
          <w:rFonts w:hint="eastAsia"/>
        </w:rPr>
        <w:t>MMTel Enabler</w:t>
      </w:r>
      <w:r>
        <w:t xml:space="preserve"> Server utilizes the </w:t>
      </w:r>
      <w:r>
        <w:rPr>
          <w:rFonts w:eastAsia="Times New Roman"/>
          <w:lang w:eastAsia="zh-CN"/>
        </w:rPr>
        <w:t>OMA Third Party Call API [</w:t>
      </w:r>
      <w:r>
        <w:rPr>
          <w:rFonts w:hint="eastAsia"/>
          <w:lang w:val="en-US" w:eastAsia="zh-CN"/>
        </w:rPr>
        <w:t>7</w:t>
      </w:r>
      <w:r>
        <w:rPr>
          <w:rFonts w:eastAsia="Times New Roman"/>
          <w:lang w:eastAsia="zh-CN"/>
        </w:rPr>
        <w:t xml:space="preserve">] </w:t>
      </w:r>
      <w:r>
        <w:t xml:space="preserve"> to establish a Third-Party Call session with audio or video media as specified in OMA-TS-REST_NetAPI_ThirdPartyCall. </w:t>
      </w:r>
    </w:p>
    <w:p w14:paraId="7BF241D1">
      <w:pPr>
        <w:pStyle w:val="77"/>
      </w:pPr>
      <w:r>
        <w:rPr>
          <w:lang w:eastAsia="zh-CN"/>
        </w:rPr>
        <w:t>b)</w:t>
      </w:r>
      <w:r>
        <w:rPr>
          <w:lang w:eastAsia="zh-CN"/>
        </w:rPr>
        <w:tab/>
      </w:r>
      <w:r>
        <w:t xml:space="preserve">the </w:t>
      </w:r>
      <w:r>
        <w:rPr>
          <w:rFonts w:hint="eastAsia"/>
        </w:rPr>
        <w:t>MMTel Enabler</w:t>
      </w:r>
      <w:r>
        <w:t xml:space="preserve"> Server obtains the </w:t>
      </w:r>
      <w:r>
        <w:rPr>
          <w:rFonts w:eastAsia="Times New Roman"/>
        </w:rPr>
        <w:t>OMA API call</w:t>
      </w:r>
      <w:r>
        <w:rPr>
          <w:rFonts w:hint="eastAsia" w:eastAsia="宋体"/>
          <w:lang w:val="en-US" w:eastAsia="zh-CN"/>
        </w:rPr>
        <w:t xml:space="preserve"> </w:t>
      </w:r>
      <w:r>
        <w:t xml:space="preserve">Session ID </w:t>
      </w:r>
      <w:r>
        <w:rPr>
          <w:rFonts w:eastAsia="Times New Roman"/>
        </w:rPr>
        <w:t>corresponding to</w:t>
      </w:r>
      <w:r>
        <w:t xml:space="preserve"> the IMS session established in step a.</w:t>
      </w:r>
    </w:p>
    <w:p w14:paraId="66CA37ED">
      <w:pPr>
        <w:pStyle w:val="57"/>
      </w:pPr>
      <w:r>
        <w:t>NOTE:</w:t>
      </w:r>
      <w:r>
        <w:tab/>
      </w:r>
      <w:r>
        <w:t>The call session ID attribute in the OMA Third Party Call API is generated by the entity implementing the OMA APIs, which is different from the IMS session Id.</w:t>
      </w:r>
    </w:p>
    <w:p w14:paraId="43E5FB97">
      <w:pPr>
        <w:pStyle w:val="77"/>
        <w:rPr>
          <w:lang w:eastAsia="zh-CN"/>
        </w:rPr>
      </w:pPr>
      <w:r>
        <w:rPr>
          <w:lang w:eastAsia="zh-CN"/>
        </w:rPr>
        <w:t>c)</w:t>
      </w:r>
      <w:r>
        <w:rPr>
          <w:lang w:eastAsia="zh-CN"/>
        </w:rPr>
        <w:tab/>
      </w:r>
      <w:r>
        <w:rPr>
          <w:lang w:eastAsia="zh-CN"/>
        </w:rPr>
        <w:t xml:space="preserve">the </w:t>
      </w:r>
      <w:r>
        <w:rPr>
          <w:rFonts w:hint="eastAsia"/>
          <w:lang w:eastAsia="zh-CN"/>
        </w:rPr>
        <w:t>MMTel Enabler Server</w:t>
      </w:r>
      <w:r>
        <w:rPr>
          <w:lang w:eastAsia="zh-CN"/>
        </w:rPr>
        <w:t xml:space="preserve"> utilizes the DC update capability of the IMS core network to add DC media to the existing Third-Party Call Session as specified in</w:t>
      </w:r>
      <w:r>
        <w:rPr>
          <w:rFonts w:hint="eastAsia"/>
          <w:lang w:eastAsia="zh-CN"/>
        </w:rPr>
        <w:t xml:space="preserve"> 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w:t>
      </w:r>
    </w:p>
    <w:p w14:paraId="5A2F2902">
      <w:pPr>
        <w:pStyle w:val="77"/>
        <w:rPr>
          <w:lang w:eastAsia="zh-CN"/>
        </w:rPr>
      </w:pPr>
      <w:r>
        <w:rPr>
          <w:lang w:eastAsia="zh-CN"/>
        </w:rPr>
        <w:t>d)</w:t>
      </w:r>
      <w:r>
        <w:rPr>
          <w:lang w:eastAsia="zh-CN"/>
        </w:rPr>
        <w:tab/>
      </w:r>
      <w:r>
        <w:rPr>
          <w:lang w:eastAsia="zh-CN"/>
        </w:rPr>
        <w:t>the IMS core network returns the update result.</w:t>
      </w:r>
    </w:p>
    <w:p w14:paraId="67331B53">
      <w:pPr>
        <w:pStyle w:val="76"/>
        <w:rPr>
          <w:lang w:eastAsia="zh-CN"/>
        </w:rPr>
      </w:pPr>
      <w:r>
        <w:rPr>
          <w:lang w:eastAsia="zh-CN"/>
        </w:rPr>
        <w:t>3.</w:t>
      </w:r>
      <w:r>
        <w:rPr>
          <w:lang w:eastAsia="zh-CN"/>
        </w:rPr>
        <w:tab/>
      </w:r>
      <w:r>
        <w:rPr>
          <w:rFonts w:hint="eastAsia"/>
          <w:lang w:eastAsia="zh-CN"/>
        </w:rPr>
        <w:t>The MMTel Enabler</w:t>
      </w:r>
      <w:r>
        <w:rPr>
          <w:lang w:eastAsia="zh-CN"/>
        </w:rPr>
        <w:t xml:space="preserve"> Server</w:t>
      </w:r>
      <w:r>
        <w:rPr>
          <w:rFonts w:hint="eastAsia"/>
          <w:lang w:eastAsia="zh-CN"/>
        </w:rPr>
        <w:t xml:space="preserve"> sends a </w:t>
      </w:r>
      <w:r>
        <w:t>Third-Party Call with DC capability establishment</w:t>
      </w:r>
      <w:r>
        <w:rPr>
          <w:rFonts w:hint="eastAsia"/>
          <w:lang w:eastAsia="zh-CN"/>
        </w:rPr>
        <w:t xml:space="preserve"> response to the </w:t>
      </w:r>
      <w:r>
        <w:rPr>
          <w:lang w:val="en-US" w:eastAsia="zh-CN"/>
        </w:rPr>
        <w:t>Vertical service provider</w:t>
      </w:r>
      <w:r>
        <w:rPr>
          <w:lang w:eastAsia="zh-CN"/>
        </w:rPr>
        <w:t>.</w:t>
      </w:r>
    </w:p>
    <w:p w14:paraId="61D152D5">
      <w:pPr>
        <w:pStyle w:val="75"/>
      </w:pPr>
      <w:r>
        <w:t>Editor's note</w:t>
      </w:r>
      <w:r>
        <w:rPr>
          <w:rFonts w:hint="eastAsia" w:eastAsia="宋体"/>
          <w:lang w:val="en-US" w:eastAsia="zh-CN"/>
        </w:rPr>
        <w:t xml:space="preserve"> 1</w:t>
      </w:r>
      <w:r>
        <w:t>:</w:t>
      </w:r>
      <w:r>
        <w:tab/>
      </w:r>
      <w:r>
        <w:rPr>
          <w:rFonts w:hint="eastAsia"/>
        </w:rPr>
        <w:t>The detailed information elements included in the request/response are FFS and needs to be aligned with the parameters in the existing OMA APIs</w:t>
      </w:r>
      <w:r>
        <w:t>.</w:t>
      </w:r>
    </w:p>
    <w:p w14:paraId="32AC416F">
      <w:pPr>
        <w:pStyle w:val="75"/>
      </w:pPr>
      <w:r>
        <w:t>Editor's note</w:t>
      </w:r>
      <w:r>
        <w:rPr>
          <w:rFonts w:hint="eastAsia" w:eastAsia="宋体"/>
          <w:lang w:val="en-US" w:eastAsia="zh-CN"/>
        </w:rPr>
        <w:t xml:space="preserve"> 2</w:t>
      </w:r>
      <w:r>
        <w:t>:</w:t>
      </w:r>
      <w:r>
        <w:tab/>
      </w:r>
      <w:r>
        <w:rPr>
          <w:rFonts w:eastAsia="Times New Roman"/>
          <w:color w:val="FF0000"/>
        </w:rPr>
        <w:t>The flow will need to be updated once SA2 work is done to specify NEF exposure of IMS session management (</w:t>
      </w:r>
      <w:r>
        <w:t>Nnef_ImsSessionManagement</w:t>
      </w:r>
      <w:r>
        <w:rPr>
          <w:rFonts w:eastAsia="Times New Roman"/>
          <w:color w:val="FF0000"/>
        </w:rPr>
        <w:t>).</w:t>
      </w:r>
    </w:p>
    <w:p w14:paraId="59492535">
      <w:pPr>
        <w:pStyle w:val="75"/>
        <w:rPr>
          <w:lang w:val="en-US"/>
        </w:rPr>
      </w:pPr>
      <w:r>
        <w:t>Editor's note</w:t>
      </w:r>
      <w:r>
        <w:rPr>
          <w:rFonts w:hint="eastAsia" w:eastAsia="宋体"/>
          <w:lang w:val="en-US" w:eastAsia="zh-CN"/>
        </w:rPr>
        <w:t xml:space="preserve"> 3</w:t>
      </w:r>
      <w:r>
        <w:t>:</w:t>
      </w:r>
      <w:r>
        <w:tab/>
      </w:r>
      <w:r>
        <w:t>The requirements to deploy the eMMTel enabler in a trusted 3rd party call service provider domain is FFS.</w:t>
      </w:r>
    </w:p>
    <w:p w14:paraId="061D59AA">
      <w:pPr>
        <w:rPr>
          <w:rFonts w:hint="default" w:eastAsia="宋体"/>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86"/>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DA8C3">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51009">
    <w15:presenceInfo w15:providerId="None" w15:userId="liuyue2510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E7C75"/>
    <w:rsid w:val="00307245"/>
    <w:rsid w:val="003131B7"/>
    <w:rsid w:val="00332BBF"/>
    <w:rsid w:val="003440E5"/>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32381"/>
    <w:rsid w:val="0073780F"/>
    <w:rsid w:val="007470CC"/>
    <w:rsid w:val="007479F4"/>
    <w:rsid w:val="00770A9F"/>
    <w:rsid w:val="007825D3"/>
    <w:rsid w:val="007A1457"/>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A3F66"/>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EDC"/>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E6247"/>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 w:val="010D5FC6"/>
    <w:rsid w:val="0163497C"/>
    <w:rsid w:val="01680C5E"/>
    <w:rsid w:val="01762172"/>
    <w:rsid w:val="017F5000"/>
    <w:rsid w:val="021076AC"/>
    <w:rsid w:val="024F56D9"/>
    <w:rsid w:val="02595FE8"/>
    <w:rsid w:val="025C1906"/>
    <w:rsid w:val="02A837E9"/>
    <w:rsid w:val="02BC4A08"/>
    <w:rsid w:val="02C975A1"/>
    <w:rsid w:val="02E203D9"/>
    <w:rsid w:val="0361681B"/>
    <w:rsid w:val="0388703C"/>
    <w:rsid w:val="03CE3C0C"/>
    <w:rsid w:val="03CF48D0"/>
    <w:rsid w:val="044572F1"/>
    <w:rsid w:val="045E5439"/>
    <w:rsid w:val="04641540"/>
    <w:rsid w:val="04A5362F"/>
    <w:rsid w:val="04AD51B8"/>
    <w:rsid w:val="04B40EAD"/>
    <w:rsid w:val="05056ECB"/>
    <w:rsid w:val="052132CD"/>
    <w:rsid w:val="052D6B56"/>
    <w:rsid w:val="05590B54"/>
    <w:rsid w:val="055C6A2B"/>
    <w:rsid w:val="057161FA"/>
    <w:rsid w:val="05762682"/>
    <w:rsid w:val="05C3270E"/>
    <w:rsid w:val="05F0454A"/>
    <w:rsid w:val="0623205A"/>
    <w:rsid w:val="062E6CB9"/>
    <w:rsid w:val="064A1B8F"/>
    <w:rsid w:val="068645A3"/>
    <w:rsid w:val="06D45E42"/>
    <w:rsid w:val="06F20FC3"/>
    <w:rsid w:val="06FD1204"/>
    <w:rsid w:val="075A1361"/>
    <w:rsid w:val="0763222E"/>
    <w:rsid w:val="07CA2ED7"/>
    <w:rsid w:val="07F76E9E"/>
    <w:rsid w:val="07F82721"/>
    <w:rsid w:val="082779ED"/>
    <w:rsid w:val="08344B05"/>
    <w:rsid w:val="084A6E40"/>
    <w:rsid w:val="088F727A"/>
    <w:rsid w:val="08C76272"/>
    <w:rsid w:val="08C94FF8"/>
    <w:rsid w:val="08EF6757"/>
    <w:rsid w:val="08F700C6"/>
    <w:rsid w:val="091E5277"/>
    <w:rsid w:val="09261B0E"/>
    <w:rsid w:val="09902EE8"/>
    <w:rsid w:val="0990373C"/>
    <w:rsid w:val="09A63185"/>
    <w:rsid w:val="09AA7B69"/>
    <w:rsid w:val="09D16FC7"/>
    <w:rsid w:val="09E80BEF"/>
    <w:rsid w:val="0A141797"/>
    <w:rsid w:val="0A40197A"/>
    <w:rsid w:val="0A550002"/>
    <w:rsid w:val="0A55706F"/>
    <w:rsid w:val="0A5C798D"/>
    <w:rsid w:val="0A8B0146"/>
    <w:rsid w:val="0AA20101"/>
    <w:rsid w:val="0AC32834"/>
    <w:rsid w:val="0B7C60DA"/>
    <w:rsid w:val="0B801CEE"/>
    <w:rsid w:val="0B995A3F"/>
    <w:rsid w:val="0BE67494"/>
    <w:rsid w:val="0BEF7DA3"/>
    <w:rsid w:val="0C396F1E"/>
    <w:rsid w:val="0C4729B0"/>
    <w:rsid w:val="0C485EB3"/>
    <w:rsid w:val="0CA72637"/>
    <w:rsid w:val="0CC335FF"/>
    <w:rsid w:val="0CF93AD9"/>
    <w:rsid w:val="0D1C51E3"/>
    <w:rsid w:val="0D40731B"/>
    <w:rsid w:val="0D655386"/>
    <w:rsid w:val="0DBD2505"/>
    <w:rsid w:val="0DC605E9"/>
    <w:rsid w:val="0DEB3061"/>
    <w:rsid w:val="0E681731"/>
    <w:rsid w:val="0EE25F7B"/>
    <w:rsid w:val="0F45369E"/>
    <w:rsid w:val="0F512AC0"/>
    <w:rsid w:val="0FAB3042"/>
    <w:rsid w:val="0FF67080"/>
    <w:rsid w:val="104D284B"/>
    <w:rsid w:val="10843535"/>
    <w:rsid w:val="10A5455F"/>
    <w:rsid w:val="11015B72"/>
    <w:rsid w:val="110235F3"/>
    <w:rsid w:val="1127430A"/>
    <w:rsid w:val="119A02EF"/>
    <w:rsid w:val="11F41C82"/>
    <w:rsid w:val="12007FF0"/>
    <w:rsid w:val="120C76CC"/>
    <w:rsid w:val="120D4353"/>
    <w:rsid w:val="1250459A"/>
    <w:rsid w:val="1270562D"/>
    <w:rsid w:val="12750F57"/>
    <w:rsid w:val="12A61726"/>
    <w:rsid w:val="12B32FBA"/>
    <w:rsid w:val="12BD6324"/>
    <w:rsid w:val="12CB3EE4"/>
    <w:rsid w:val="131A27F4"/>
    <w:rsid w:val="133C10D2"/>
    <w:rsid w:val="136B2768"/>
    <w:rsid w:val="137D22DD"/>
    <w:rsid w:val="137F3D2D"/>
    <w:rsid w:val="13853312"/>
    <w:rsid w:val="138E23CC"/>
    <w:rsid w:val="13B72BE8"/>
    <w:rsid w:val="13EA0AB8"/>
    <w:rsid w:val="13F56E49"/>
    <w:rsid w:val="142B7323"/>
    <w:rsid w:val="143C2690"/>
    <w:rsid w:val="145A1533"/>
    <w:rsid w:val="149117F2"/>
    <w:rsid w:val="14B14FFE"/>
    <w:rsid w:val="14F40071"/>
    <w:rsid w:val="154A777B"/>
    <w:rsid w:val="15686D2B"/>
    <w:rsid w:val="159B17AC"/>
    <w:rsid w:val="15A54611"/>
    <w:rsid w:val="15A93017"/>
    <w:rsid w:val="15B8091F"/>
    <w:rsid w:val="15D2312F"/>
    <w:rsid w:val="15FC5020"/>
    <w:rsid w:val="162B211D"/>
    <w:rsid w:val="164B1A97"/>
    <w:rsid w:val="167539E5"/>
    <w:rsid w:val="16880487"/>
    <w:rsid w:val="169C38A4"/>
    <w:rsid w:val="169F7296"/>
    <w:rsid w:val="16AE689D"/>
    <w:rsid w:val="16F10DB0"/>
    <w:rsid w:val="16F7653D"/>
    <w:rsid w:val="174B6547"/>
    <w:rsid w:val="176A0A7A"/>
    <w:rsid w:val="176F4F02"/>
    <w:rsid w:val="17B35409"/>
    <w:rsid w:val="17BD2A82"/>
    <w:rsid w:val="17C57E8F"/>
    <w:rsid w:val="17D313A3"/>
    <w:rsid w:val="17EA0FC8"/>
    <w:rsid w:val="17ED1F4D"/>
    <w:rsid w:val="18052E77"/>
    <w:rsid w:val="1870545A"/>
    <w:rsid w:val="1888520C"/>
    <w:rsid w:val="18C654B3"/>
    <w:rsid w:val="18C809B6"/>
    <w:rsid w:val="190960E5"/>
    <w:rsid w:val="1911154C"/>
    <w:rsid w:val="192E3BDE"/>
    <w:rsid w:val="193D07EF"/>
    <w:rsid w:val="19CE1487"/>
    <w:rsid w:val="19D011E9"/>
    <w:rsid w:val="1A0505E4"/>
    <w:rsid w:val="1A0553F8"/>
    <w:rsid w:val="1A915A23"/>
    <w:rsid w:val="1AC714F1"/>
    <w:rsid w:val="1B00735C"/>
    <w:rsid w:val="1BA72551"/>
    <w:rsid w:val="1BB50104"/>
    <w:rsid w:val="1BBA678A"/>
    <w:rsid w:val="1C056B58"/>
    <w:rsid w:val="1C2277E3"/>
    <w:rsid w:val="1C323E45"/>
    <w:rsid w:val="1C4D015E"/>
    <w:rsid w:val="1C701D85"/>
    <w:rsid w:val="1C89604B"/>
    <w:rsid w:val="1C93646E"/>
    <w:rsid w:val="1CBA27F4"/>
    <w:rsid w:val="1CD76DAB"/>
    <w:rsid w:val="1CDE447D"/>
    <w:rsid w:val="1D081CB0"/>
    <w:rsid w:val="1D1012BA"/>
    <w:rsid w:val="1D1F3AD3"/>
    <w:rsid w:val="1D2C033C"/>
    <w:rsid w:val="1D3B1C99"/>
    <w:rsid w:val="1D4A5504"/>
    <w:rsid w:val="1D7879E5"/>
    <w:rsid w:val="1D885A81"/>
    <w:rsid w:val="1EBC4645"/>
    <w:rsid w:val="1EE01536"/>
    <w:rsid w:val="1EF614DB"/>
    <w:rsid w:val="1F1A0416"/>
    <w:rsid w:val="1F2D1657"/>
    <w:rsid w:val="1F4E796B"/>
    <w:rsid w:val="1F670236"/>
    <w:rsid w:val="1FBA579B"/>
    <w:rsid w:val="1FD6186B"/>
    <w:rsid w:val="1FE76865"/>
    <w:rsid w:val="201C2617"/>
    <w:rsid w:val="20360632"/>
    <w:rsid w:val="20474300"/>
    <w:rsid w:val="20485605"/>
    <w:rsid w:val="20493086"/>
    <w:rsid w:val="204A5285"/>
    <w:rsid w:val="20510493"/>
    <w:rsid w:val="207F7CDD"/>
    <w:rsid w:val="20AE1CFD"/>
    <w:rsid w:val="20B004AC"/>
    <w:rsid w:val="20B117B1"/>
    <w:rsid w:val="20BA463F"/>
    <w:rsid w:val="20D42C6A"/>
    <w:rsid w:val="20EC5871"/>
    <w:rsid w:val="21186BD7"/>
    <w:rsid w:val="214D162F"/>
    <w:rsid w:val="21525AB7"/>
    <w:rsid w:val="21596C18"/>
    <w:rsid w:val="217D127C"/>
    <w:rsid w:val="21DD683B"/>
    <w:rsid w:val="220A5266"/>
    <w:rsid w:val="220F716F"/>
    <w:rsid w:val="222815C0"/>
    <w:rsid w:val="22B26978"/>
    <w:rsid w:val="22EB365A"/>
    <w:rsid w:val="22FE0FF6"/>
    <w:rsid w:val="23106D12"/>
    <w:rsid w:val="23387ED6"/>
    <w:rsid w:val="23834D05"/>
    <w:rsid w:val="2429042B"/>
    <w:rsid w:val="244225E4"/>
    <w:rsid w:val="244425B2"/>
    <w:rsid w:val="24657643"/>
    <w:rsid w:val="24A40A94"/>
    <w:rsid w:val="24A713B1"/>
    <w:rsid w:val="250F7ADC"/>
    <w:rsid w:val="252E6039"/>
    <w:rsid w:val="254D53C2"/>
    <w:rsid w:val="25755282"/>
    <w:rsid w:val="262470B9"/>
    <w:rsid w:val="26446854"/>
    <w:rsid w:val="26467B59"/>
    <w:rsid w:val="2671650A"/>
    <w:rsid w:val="2697665E"/>
    <w:rsid w:val="269B363D"/>
    <w:rsid w:val="26BA7B18"/>
    <w:rsid w:val="26BB5599"/>
    <w:rsid w:val="26E563DD"/>
    <w:rsid w:val="26E85164"/>
    <w:rsid w:val="27044D8F"/>
    <w:rsid w:val="272054A3"/>
    <w:rsid w:val="27304F89"/>
    <w:rsid w:val="27435A51"/>
    <w:rsid w:val="27856069"/>
    <w:rsid w:val="279377FB"/>
    <w:rsid w:val="27DC0EF4"/>
    <w:rsid w:val="28005C30"/>
    <w:rsid w:val="280D4D1B"/>
    <w:rsid w:val="28664D91"/>
    <w:rsid w:val="287C2FFC"/>
    <w:rsid w:val="28D07D42"/>
    <w:rsid w:val="28E33CA5"/>
    <w:rsid w:val="294C6E3F"/>
    <w:rsid w:val="295355BB"/>
    <w:rsid w:val="29817026"/>
    <w:rsid w:val="29D40626"/>
    <w:rsid w:val="2A126915"/>
    <w:rsid w:val="2A141E18"/>
    <w:rsid w:val="2A5967CA"/>
    <w:rsid w:val="2A762DB6"/>
    <w:rsid w:val="2A8B5107"/>
    <w:rsid w:val="2A9F621A"/>
    <w:rsid w:val="2AAF45A1"/>
    <w:rsid w:val="2AD56653"/>
    <w:rsid w:val="2ADB6E81"/>
    <w:rsid w:val="2AED6445"/>
    <w:rsid w:val="2B355773"/>
    <w:rsid w:val="2BA37FA5"/>
    <w:rsid w:val="2BB66FC6"/>
    <w:rsid w:val="2BDA267D"/>
    <w:rsid w:val="2BFC773A"/>
    <w:rsid w:val="2C2B4A06"/>
    <w:rsid w:val="2C4677AE"/>
    <w:rsid w:val="2C730090"/>
    <w:rsid w:val="2C746619"/>
    <w:rsid w:val="2C80668E"/>
    <w:rsid w:val="2C814523"/>
    <w:rsid w:val="2C817993"/>
    <w:rsid w:val="2CC039BB"/>
    <w:rsid w:val="2CDB5AAE"/>
    <w:rsid w:val="2CDD6A28"/>
    <w:rsid w:val="2D00422D"/>
    <w:rsid w:val="2D012231"/>
    <w:rsid w:val="2D71149A"/>
    <w:rsid w:val="2D9D35E3"/>
    <w:rsid w:val="2DD3676C"/>
    <w:rsid w:val="2DD56FC0"/>
    <w:rsid w:val="2DF34BF7"/>
    <w:rsid w:val="2E083AC3"/>
    <w:rsid w:val="2E2E2ED2"/>
    <w:rsid w:val="2E3E3C10"/>
    <w:rsid w:val="2E581F27"/>
    <w:rsid w:val="2E6903FD"/>
    <w:rsid w:val="2E9934E3"/>
    <w:rsid w:val="2F096F19"/>
    <w:rsid w:val="2F3E2D0F"/>
    <w:rsid w:val="2F4E3FEE"/>
    <w:rsid w:val="2F5064AC"/>
    <w:rsid w:val="2F6E12E0"/>
    <w:rsid w:val="2F750B5E"/>
    <w:rsid w:val="2F7E2D89"/>
    <w:rsid w:val="2FB84BD7"/>
    <w:rsid w:val="301B768C"/>
    <w:rsid w:val="302E6B7F"/>
    <w:rsid w:val="304212B8"/>
    <w:rsid w:val="30591044"/>
    <w:rsid w:val="305917A3"/>
    <w:rsid w:val="30A91F61"/>
    <w:rsid w:val="30C62B96"/>
    <w:rsid w:val="30D745BD"/>
    <w:rsid w:val="30F962A3"/>
    <w:rsid w:val="3109327F"/>
    <w:rsid w:val="310B7AC0"/>
    <w:rsid w:val="317177AC"/>
    <w:rsid w:val="317D1040"/>
    <w:rsid w:val="319950ED"/>
    <w:rsid w:val="31AF7290"/>
    <w:rsid w:val="31D616CE"/>
    <w:rsid w:val="3219141D"/>
    <w:rsid w:val="32266F65"/>
    <w:rsid w:val="32705150"/>
    <w:rsid w:val="32A46347"/>
    <w:rsid w:val="32C5229F"/>
    <w:rsid w:val="331D65D9"/>
    <w:rsid w:val="3346062B"/>
    <w:rsid w:val="3362793F"/>
    <w:rsid w:val="33BD4DF2"/>
    <w:rsid w:val="33EC463C"/>
    <w:rsid w:val="33F04827"/>
    <w:rsid w:val="33F27F18"/>
    <w:rsid w:val="343C78BF"/>
    <w:rsid w:val="344D33DC"/>
    <w:rsid w:val="345F51EC"/>
    <w:rsid w:val="34704896"/>
    <w:rsid w:val="3473581A"/>
    <w:rsid w:val="34A22AE6"/>
    <w:rsid w:val="34D90A42"/>
    <w:rsid w:val="34D96843"/>
    <w:rsid w:val="3560099A"/>
    <w:rsid w:val="35BB3842"/>
    <w:rsid w:val="35F2150E"/>
    <w:rsid w:val="35F811F6"/>
    <w:rsid w:val="361D7DD4"/>
    <w:rsid w:val="363015E6"/>
    <w:rsid w:val="36720B63"/>
    <w:rsid w:val="367A016E"/>
    <w:rsid w:val="36925815"/>
    <w:rsid w:val="36C82A2B"/>
    <w:rsid w:val="36EA58C4"/>
    <w:rsid w:val="36EF1805"/>
    <w:rsid w:val="371A47F4"/>
    <w:rsid w:val="37336110"/>
    <w:rsid w:val="37564659"/>
    <w:rsid w:val="37CD3F2A"/>
    <w:rsid w:val="37CD7B1B"/>
    <w:rsid w:val="37F61AE2"/>
    <w:rsid w:val="384B11DD"/>
    <w:rsid w:val="38982F92"/>
    <w:rsid w:val="389D10ED"/>
    <w:rsid w:val="38E900D8"/>
    <w:rsid w:val="392D09DC"/>
    <w:rsid w:val="39467BEA"/>
    <w:rsid w:val="39D64FCD"/>
    <w:rsid w:val="39E11ED9"/>
    <w:rsid w:val="3A2669F5"/>
    <w:rsid w:val="3A2C384F"/>
    <w:rsid w:val="3A332488"/>
    <w:rsid w:val="3A6C716A"/>
    <w:rsid w:val="3A873428"/>
    <w:rsid w:val="3A982B80"/>
    <w:rsid w:val="3ABA0371"/>
    <w:rsid w:val="3ADE2921"/>
    <w:rsid w:val="3B43382B"/>
    <w:rsid w:val="3B617677"/>
    <w:rsid w:val="3B6E698C"/>
    <w:rsid w:val="3B7C7A57"/>
    <w:rsid w:val="3BA046F2"/>
    <w:rsid w:val="3BBA6E0C"/>
    <w:rsid w:val="3BFE6971"/>
    <w:rsid w:val="3C065C06"/>
    <w:rsid w:val="3C3144CC"/>
    <w:rsid w:val="3C5A3112"/>
    <w:rsid w:val="3C725665"/>
    <w:rsid w:val="3C857496"/>
    <w:rsid w:val="3C8970E4"/>
    <w:rsid w:val="3CA50ACD"/>
    <w:rsid w:val="3CB1264E"/>
    <w:rsid w:val="3CD31AD7"/>
    <w:rsid w:val="3D114E3F"/>
    <w:rsid w:val="3D6548C9"/>
    <w:rsid w:val="3D6932CF"/>
    <w:rsid w:val="3DB36BC6"/>
    <w:rsid w:val="3DE75BC8"/>
    <w:rsid w:val="3DF76196"/>
    <w:rsid w:val="3DFF1244"/>
    <w:rsid w:val="3E9A01F4"/>
    <w:rsid w:val="3EBC6832"/>
    <w:rsid w:val="3EC34805"/>
    <w:rsid w:val="3F2C2329"/>
    <w:rsid w:val="3F3A3A46"/>
    <w:rsid w:val="3F513170"/>
    <w:rsid w:val="3F5D292A"/>
    <w:rsid w:val="3F677511"/>
    <w:rsid w:val="3FCC7236"/>
    <w:rsid w:val="40250BC9"/>
    <w:rsid w:val="404D342C"/>
    <w:rsid w:val="40524017"/>
    <w:rsid w:val="40945D79"/>
    <w:rsid w:val="40CF35E1"/>
    <w:rsid w:val="40DD6179"/>
    <w:rsid w:val="40F70F22"/>
    <w:rsid w:val="411078CD"/>
    <w:rsid w:val="414C642D"/>
    <w:rsid w:val="41A326BF"/>
    <w:rsid w:val="41EA7A50"/>
    <w:rsid w:val="42733C91"/>
    <w:rsid w:val="42954DD2"/>
    <w:rsid w:val="43382948"/>
    <w:rsid w:val="434774ED"/>
    <w:rsid w:val="437525BA"/>
    <w:rsid w:val="438E56E3"/>
    <w:rsid w:val="439475EC"/>
    <w:rsid w:val="43A40C40"/>
    <w:rsid w:val="43D403D5"/>
    <w:rsid w:val="43D922DF"/>
    <w:rsid w:val="43DD0CE5"/>
    <w:rsid w:val="44297F7B"/>
    <w:rsid w:val="442C0A64"/>
    <w:rsid w:val="44575290"/>
    <w:rsid w:val="44647CC4"/>
    <w:rsid w:val="447A039F"/>
    <w:rsid w:val="448F3F4A"/>
    <w:rsid w:val="44E55C94"/>
    <w:rsid w:val="44FC58B9"/>
    <w:rsid w:val="450F105E"/>
    <w:rsid w:val="453A0F63"/>
    <w:rsid w:val="454A2AF9"/>
    <w:rsid w:val="45620AE1"/>
    <w:rsid w:val="45636562"/>
    <w:rsid w:val="458C76D1"/>
    <w:rsid w:val="45A900F4"/>
    <w:rsid w:val="45C74089"/>
    <w:rsid w:val="463C1AC9"/>
    <w:rsid w:val="46477E5A"/>
    <w:rsid w:val="465C457C"/>
    <w:rsid w:val="4670321D"/>
    <w:rsid w:val="4690690A"/>
    <w:rsid w:val="469330D2"/>
    <w:rsid w:val="46F56CF9"/>
    <w:rsid w:val="46FA3181"/>
    <w:rsid w:val="470926B2"/>
    <w:rsid w:val="47562215"/>
    <w:rsid w:val="4760218C"/>
    <w:rsid w:val="477B4F66"/>
    <w:rsid w:val="47A14C13"/>
    <w:rsid w:val="47B03BA9"/>
    <w:rsid w:val="47B450C8"/>
    <w:rsid w:val="47C03E43"/>
    <w:rsid w:val="48457920"/>
    <w:rsid w:val="48483FF3"/>
    <w:rsid w:val="484A3C79"/>
    <w:rsid w:val="488E5795"/>
    <w:rsid w:val="489C032E"/>
    <w:rsid w:val="48D92391"/>
    <w:rsid w:val="48F94E45"/>
    <w:rsid w:val="48FA5EC1"/>
    <w:rsid w:val="49092D04"/>
    <w:rsid w:val="494707C7"/>
    <w:rsid w:val="495864E3"/>
    <w:rsid w:val="497B799C"/>
    <w:rsid w:val="49AC3F8F"/>
    <w:rsid w:val="49C35B92"/>
    <w:rsid w:val="49C37D91"/>
    <w:rsid w:val="49C51095"/>
    <w:rsid w:val="4A061AFF"/>
    <w:rsid w:val="4A1B4820"/>
    <w:rsid w:val="4A5F1294"/>
    <w:rsid w:val="4AD25D50"/>
    <w:rsid w:val="4ADB2DDC"/>
    <w:rsid w:val="4AF074FE"/>
    <w:rsid w:val="4AF41C22"/>
    <w:rsid w:val="4B057CF0"/>
    <w:rsid w:val="4B2E407F"/>
    <w:rsid w:val="4B3734F6"/>
    <w:rsid w:val="4B5317A1"/>
    <w:rsid w:val="4B63783D"/>
    <w:rsid w:val="4BBE6C52"/>
    <w:rsid w:val="4BBF68D2"/>
    <w:rsid w:val="4BD86C2A"/>
    <w:rsid w:val="4BDB7219"/>
    <w:rsid w:val="4BDE6430"/>
    <w:rsid w:val="4BE24AF7"/>
    <w:rsid w:val="4C095A4C"/>
    <w:rsid w:val="4C4658B1"/>
    <w:rsid w:val="4C916C2A"/>
    <w:rsid w:val="4CDA0323"/>
    <w:rsid w:val="4CE627DD"/>
    <w:rsid w:val="4D1A6F0E"/>
    <w:rsid w:val="4D30374E"/>
    <w:rsid w:val="4D405A42"/>
    <w:rsid w:val="4D4C2FBC"/>
    <w:rsid w:val="4D5C53F9"/>
    <w:rsid w:val="4D933355"/>
    <w:rsid w:val="4DD95A7F"/>
    <w:rsid w:val="4DDE21DB"/>
    <w:rsid w:val="4DED20EF"/>
    <w:rsid w:val="4DF73079"/>
    <w:rsid w:val="4E053210"/>
    <w:rsid w:val="4E3A6FE6"/>
    <w:rsid w:val="4E565C65"/>
    <w:rsid w:val="4E614CA7"/>
    <w:rsid w:val="4E7E7848"/>
    <w:rsid w:val="4E843AA0"/>
    <w:rsid w:val="4EAF6FA4"/>
    <w:rsid w:val="4EC63BC9"/>
    <w:rsid w:val="4ED82367"/>
    <w:rsid w:val="4F0963B9"/>
    <w:rsid w:val="4F234D65"/>
    <w:rsid w:val="4F5C4B3F"/>
    <w:rsid w:val="500F0EAD"/>
    <w:rsid w:val="501C4F7D"/>
    <w:rsid w:val="504D766E"/>
    <w:rsid w:val="505D1748"/>
    <w:rsid w:val="50714687"/>
    <w:rsid w:val="50FD7AEE"/>
    <w:rsid w:val="514349DF"/>
    <w:rsid w:val="5163367A"/>
    <w:rsid w:val="51666D28"/>
    <w:rsid w:val="519669E8"/>
    <w:rsid w:val="51981EEB"/>
    <w:rsid w:val="519B66F3"/>
    <w:rsid w:val="51A13726"/>
    <w:rsid w:val="51B80221"/>
    <w:rsid w:val="52841C5F"/>
    <w:rsid w:val="52B16A16"/>
    <w:rsid w:val="52C85E60"/>
    <w:rsid w:val="52E90593"/>
    <w:rsid w:val="52EA6014"/>
    <w:rsid w:val="52F0698C"/>
    <w:rsid w:val="53366494"/>
    <w:rsid w:val="53720481"/>
    <w:rsid w:val="53874F99"/>
    <w:rsid w:val="53AE15D6"/>
    <w:rsid w:val="54016E61"/>
    <w:rsid w:val="54447157"/>
    <w:rsid w:val="546D070F"/>
    <w:rsid w:val="54712998"/>
    <w:rsid w:val="54840334"/>
    <w:rsid w:val="54BD38E0"/>
    <w:rsid w:val="54CF4F30"/>
    <w:rsid w:val="54D029B2"/>
    <w:rsid w:val="54D06E1F"/>
    <w:rsid w:val="554D57FF"/>
    <w:rsid w:val="556C7A16"/>
    <w:rsid w:val="55754DD4"/>
    <w:rsid w:val="55AC361A"/>
    <w:rsid w:val="5617074A"/>
    <w:rsid w:val="562A422C"/>
    <w:rsid w:val="56827DFA"/>
    <w:rsid w:val="56DC178D"/>
    <w:rsid w:val="56E968A5"/>
    <w:rsid w:val="56F271B4"/>
    <w:rsid w:val="56F96B3F"/>
    <w:rsid w:val="57096DD9"/>
    <w:rsid w:val="57563655"/>
    <w:rsid w:val="575B3360"/>
    <w:rsid w:val="576077E8"/>
    <w:rsid w:val="57692C04"/>
    <w:rsid w:val="578C1931"/>
    <w:rsid w:val="57A94968"/>
    <w:rsid w:val="57E035B9"/>
    <w:rsid w:val="5809477E"/>
    <w:rsid w:val="58244FA7"/>
    <w:rsid w:val="58871801"/>
    <w:rsid w:val="58F20849"/>
    <w:rsid w:val="5905591A"/>
    <w:rsid w:val="59171FE7"/>
    <w:rsid w:val="593C4657"/>
    <w:rsid w:val="59517F98"/>
    <w:rsid w:val="597204CD"/>
    <w:rsid w:val="59D511BC"/>
    <w:rsid w:val="59DB1072"/>
    <w:rsid w:val="59FB712C"/>
    <w:rsid w:val="5A1A1BDF"/>
    <w:rsid w:val="5A1D3C0D"/>
    <w:rsid w:val="5A1F18EA"/>
    <w:rsid w:val="5A7B2EFD"/>
    <w:rsid w:val="5A812888"/>
    <w:rsid w:val="5B003BCE"/>
    <w:rsid w:val="5B0E681E"/>
    <w:rsid w:val="5B340D27"/>
    <w:rsid w:val="5B52515F"/>
    <w:rsid w:val="5B811D24"/>
    <w:rsid w:val="5B8E4EA6"/>
    <w:rsid w:val="5B9958D3"/>
    <w:rsid w:val="5B9E1FBA"/>
    <w:rsid w:val="5BE23E91"/>
    <w:rsid w:val="5BEF40E4"/>
    <w:rsid w:val="5BF01B65"/>
    <w:rsid w:val="5C381F5A"/>
    <w:rsid w:val="5C3D1C65"/>
    <w:rsid w:val="5C7E46C1"/>
    <w:rsid w:val="5C8210D4"/>
    <w:rsid w:val="5CA7511A"/>
    <w:rsid w:val="5CA94164"/>
    <w:rsid w:val="5CBC0239"/>
    <w:rsid w:val="5CC70544"/>
    <w:rsid w:val="5CC757EA"/>
    <w:rsid w:val="5CD64D27"/>
    <w:rsid w:val="5D3543FB"/>
    <w:rsid w:val="5D3B6304"/>
    <w:rsid w:val="5D504390"/>
    <w:rsid w:val="5D700D5D"/>
    <w:rsid w:val="5DAE092F"/>
    <w:rsid w:val="5DE4329A"/>
    <w:rsid w:val="5E2168D9"/>
    <w:rsid w:val="5E6E797B"/>
    <w:rsid w:val="5E841B1E"/>
    <w:rsid w:val="5E9E7038"/>
    <w:rsid w:val="5ED22BFF"/>
    <w:rsid w:val="5EDF1371"/>
    <w:rsid w:val="5F2F2D8E"/>
    <w:rsid w:val="5F3665F6"/>
    <w:rsid w:val="5F374E45"/>
    <w:rsid w:val="5F3F2252"/>
    <w:rsid w:val="5F4D6FE9"/>
    <w:rsid w:val="5F5B6D16"/>
    <w:rsid w:val="5FB55714"/>
    <w:rsid w:val="5FC324AB"/>
    <w:rsid w:val="5FD917E3"/>
    <w:rsid w:val="5FE506D1"/>
    <w:rsid w:val="5FEB5BEE"/>
    <w:rsid w:val="5FEC7DEC"/>
    <w:rsid w:val="6016061C"/>
    <w:rsid w:val="601F5E54"/>
    <w:rsid w:val="6020045A"/>
    <w:rsid w:val="6030505D"/>
    <w:rsid w:val="607A6756"/>
    <w:rsid w:val="60820DBC"/>
    <w:rsid w:val="608215E4"/>
    <w:rsid w:val="6093187E"/>
    <w:rsid w:val="60DB1C73"/>
    <w:rsid w:val="60DC28BD"/>
    <w:rsid w:val="60E4795B"/>
    <w:rsid w:val="61373981"/>
    <w:rsid w:val="614A57AA"/>
    <w:rsid w:val="619D55B4"/>
    <w:rsid w:val="61A274BD"/>
    <w:rsid w:val="61B53200"/>
    <w:rsid w:val="623644AE"/>
    <w:rsid w:val="627B391D"/>
    <w:rsid w:val="629B1803"/>
    <w:rsid w:val="62A11D0A"/>
    <w:rsid w:val="62A3326C"/>
    <w:rsid w:val="62B527FD"/>
    <w:rsid w:val="62D1432C"/>
    <w:rsid w:val="63071631"/>
    <w:rsid w:val="632A2F04"/>
    <w:rsid w:val="63317BC9"/>
    <w:rsid w:val="63614821"/>
    <w:rsid w:val="63A9658E"/>
    <w:rsid w:val="63AB5314"/>
    <w:rsid w:val="63D17BF5"/>
    <w:rsid w:val="63D53536"/>
    <w:rsid w:val="63FD6018"/>
    <w:rsid w:val="640A6E61"/>
    <w:rsid w:val="640B4ACF"/>
    <w:rsid w:val="64115246"/>
    <w:rsid w:val="641770F5"/>
    <w:rsid w:val="645E0594"/>
    <w:rsid w:val="646621C4"/>
    <w:rsid w:val="6480482F"/>
    <w:rsid w:val="6536289C"/>
    <w:rsid w:val="654C371C"/>
    <w:rsid w:val="658C635B"/>
    <w:rsid w:val="66161F0A"/>
    <w:rsid w:val="662C4E0C"/>
    <w:rsid w:val="66302AB4"/>
    <w:rsid w:val="66857FC0"/>
    <w:rsid w:val="668B794B"/>
    <w:rsid w:val="669C5E64"/>
    <w:rsid w:val="66D435C2"/>
    <w:rsid w:val="67206EFE"/>
    <w:rsid w:val="67336E5F"/>
    <w:rsid w:val="67377D3B"/>
    <w:rsid w:val="673B646A"/>
    <w:rsid w:val="676034DA"/>
    <w:rsid w:val="677A6041"/>
    <w:rsid w:val="677C4CD5"/>
    <w:rsid w:val="67953680"/>
    <w:rsid w:val="680B10C1"/>
    <w:rsid w:val="682057E3"/>
    <w:rsid w:val="68326D82"/>
    <w:rsid w:val="683A638D"/>
    <w:rsid w:val="683C4A43"/>
    <w:rsid w:val="6845219F"/>
    <w:rsid w:val="68503DB3"/>
    <w:rsid w:val="68837A86"/>
    <w:rsid w:val="68845507"/>
    <w:rsid w:val="68CB115B"/>
    <w:rsid w:val="68EB2372"/>
    <w:rsid w:val="68EF4BB6"/>
    <w:rsid w:val="69151573"/>
    <w:rsid w:val="692C4A1B"/>
    <w:rsid w:val="69382A2C"/>
    <w:rsid w:val="693C28A3"/>
    <w:rsid w:val="695D51EA"/>
    <w:rsid w:val="696A6236"/>
    <w:rsid w:val="698A7CBB"/>
    <w:rsid w:val="69AD054B"/>
    <w:rsid w:val="69B67A8F"/>
    <w:rsid w:val="69D17180"/>
    <w:rsid w:val="69E441CA"/>
    <w:rsid w:val="6A151116"/>
    <w:rsid w:val="6A337F06"/>
    <w:rsid w:val="6AAC36BF"/>
    <w:rsid w:val="6AC7223E"/>
    <w:rsid w:val="6AD97F5A"/>
    <w:rsid w:val="6AF82A0D"/>
    <w:rsid w:val="6B100DCC"/>
    <w:rsid w:val="6B177A3F"/>
    <w:rsid w:val="6B1F06CE"/>
    <w:rsid w:val="6B4C6A2F"/>
    <w:rsid w:val="6BA8732E"/>
    <w:rsid w:val="6BBA04A7"/>
    <w:rsid w:val="6BF5742D"/>
    <w:rsid w:val="6BF90031"/>
    <w:rsid w:val="6C0060E6"/>
    <w:rsid w:val="6C6509E5"/>
    <w:rsid w:val="6CB343A0"/>
    <w:rsid w:val="6CC71984"/>
    <w:rsid w:val="6CDD3B27"/>
    <w:rsid w:val="6D3040CC"/>
    <w:rsid w:val="6D964756"/>
    <w:rsid w:val="6DFB4787"/>
    <w:rsid w:val="6E606222"/>
    <w:rsid w:val="6E8C20AE"/>
    <w:rsid w:val="6EC539C8"/>
    <w:rsid w:val="6ED17487"/>
    <w:rsid w:val="6ED734F4"/>
    <w:rsid w:val="6F3E5C10"/>
    <w:rsid w:val="6F5632B7"/>
    <w:rsid w:val="6F8008F2"/>
    <w:rsid w:val="6F866004"/>
    <w:rsid w:val="6FB72056"/>
    <w:rsid w:val="6FC54BEF"/>
    <w:rsid w:val="700C1760"/>
    <w:rsid w:val="70452BA1"/>
    <w:rsid w:val="705708DB"/>
    <w:rsid w:val="705F3769"/>
    <w:rsid w:val="709D3D6D"/>
    <w:rsid w:val="71062A3F"/>
    <w:rsid w:val="71400858"/>
    <w:rsid w:val="71B524FB"/>
    <w:rsid w:val="71CB61EA"/>
    <w:rsid w:val="71D139CB"/>
    <w:rsid w:val="721662ED"/>
    <w:rsid w:val="72282783"/>
    <w:rsid w:val="722E24EF"/>
    <w:rsid w:val="724B5893"/>
    <w:rsid w:val="72866971"/>
    <w:rsid w:val="730264DE"/>
    <w:rsid w:val="733D66E3"/>
    <w:rsid w:val="733F2579"/>
    <w:rsid w:val="737871FE"/>
    <w:rsid w:val="737C1488"/>
    <w:rsid w:val="73843627"/>
    <w:rsid w:val="738B6140"/>
    <w:rsid w:val="73910128"/>
    <w:rsid w:val="73920681"/>
    <w:rsid w:val="739D2CEC"/>
    <w:rsid w:val="73BE3210"/>
    <w:rsid w:val="73D75F68"/>
    <w:rsid w:val="73FC5259"/>
    <w:rsid w:val="74645F02"/>
    <w:rsid w:val="74694588"/>
    <w:rsid w:val="748B34EF"/>
    <w:rsid w:val="7506779E"/>
    <w:rsid w:val="753B0BFF"/>
    <w:rsid w:val="7560555A"/>
    <w:rsid w:val="765331AF"/>
    <w:rsid w:val="76A04B8A"/>
    <w:rsid w:val="76CE2AF9"/>
    <w:rsid w:val="76F507BA"/>
    <w:rsid w:val="76FD0ACB"/>
    <w:rsid w:val="770B295E"/>
    <w:rsid w:val="773E6630"/>
    <w:rsid w:val="774E68CA"/>
    <w:rsid w:val="7750163D"/>
    <w:rsid w:val="77582A5D"/>
    <w:rsid w:val="775B7CD5"/>
    <w:rsid w:val="778F02FA"/>
    <w:rsid w:val="77A108D3"/>
    <w:rsid w:val="77D75529"/>
    <w:rsid w:val="77E339D2"/>
    <w:rsid w:val="780131D8"/>
    <w:rsid w:val="782D2371"/>
    <w:rsid w:val="786E0F20"/>
    <w:rsid w:val="78E54EBC"/>
    <w:rsid w:val="791A48BC"/>
    <w:rsid w:val="7967230D"/>
    <w:rsid w:val="79884EE7"/>
    <w:rsid w:val="79BB4445"/>
    <w:rsid w:val="79BF3FC2"/>
    <w:rsid w:val="79DD6493"/>
    <w:rsid w:val="79DF58FF"/>
    <w:rsid w:val="7A57156E"/>
    <w:rsid w:val="7A6001AF"/>
    <w:rsid w:val="7A625ED8"/>
    <w:rsid w:val="7A6D4269"/>
    <w:rsid w:val="7A851910"/>
    <w:rsid w:val="7A931F2A"/>
    <w:rsid w:val="7A9843A0"/>
    <w:rsid w:val="7AAB75D1"/>
    <w:rsid w:val="7AE451AC"/>
    <w:rsid w:val="7B00726C"/>
    <w:rsid w:val="7B1228E5"/>
    <w:rsid w:val="7B302F92"/>
    <w:rsid w:val="7B3813B3"/>
    <w:rsid w:val="7B4E0BB2"/>
    <w:rsid w:val="7B555DB9"/>
    <w:rsid w:val="7B667D04"/>
    <w:rsid w:val="7B962796"/>
    <w:rsid w:val="7C002263"/>
    <w:rsid w:val="7C084032"/>
    <w:rsid w:val="7C541E7A"/>
    <w:rsid w:val="7D291B63"/>
    <w:rsid w:val="7D5B3637"/>
    <w:rsid w:val="7D8F16AE"/>
    <w:rsid w:val="7DAB5AC1"/>
    <w:rsid w:val="7DC4163C"/>
    <w:rsid w:val="7DCC0473"/>
    <w:rsid w:val="7DDA033E"/>
    <w:rsid w:val="7DDC070D"/>
    <w:rsid w:val="7DDC53A0"/>
    <w:rsid w:val="7E3D31BB"/>
    <w:rsid w:val="7E6C0EF6"/>
    <w:rsid w:val="7E6C6CF7"/>
    <w:rsid w:val="7E734104"/>
    <w:rsid w:val="7E867441"/>
    <w:rsid w:val="7E94162E"/>
    <w:rsid w:val="7EAB205F"/>
    <w:rsid w:val="7ED60F14"/>
    <w:rsid w:val="7EFF4BAF"/>
    <w:rsid w:val="7F070169"/>
    <w:rsid w:val="7F32323D"/>
    <w:rsid w:val="7FCB53B6"/>
    <w:rsid w:val="7FD51684"/>
    <w:rsid w:val="7FE84476"/>
    <w:rsid w:val="7FEF2382"/>
    <w:rsid w:val="7FF713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image" Target="media/image9.emf"/><Relationship Id="rId22" Type="http://schemas.openxmlformats.org/officeDocument/2006/relationships/oleObject" Target="embeddings/oleObject9.bin"/><Relationship Id="rId21" Type="http://schemas.openxmlformats.org/officeDocument/2006/relationships/image" Target="media/image8.e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7.bin"/><Relationship Id="rId17" Type="http://schemas.openxmlformats.org/officeDocument/2006/relationships/image" Target="media/image6.emf"/><Relationship Id="rId16" Type="http://schemas.openxmlformats.org/officeDocument/2006/relationships/oleObject" Target="embeddings/oleObject6.bin"/><Relationship Id="rId15" Type="http://schemas.openxmlformats.org/officeDocument/2006/relationships/image" Target="media/image5.emf"/><Relationship Id="rId14" Type="http://schemas.openxmlformats.org/officeDocument/2006/relationships/oleObject" Target="embeddings/oleObject5.bin"/><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20</Pages>
  <Words>107</Words>
  <Characters>615</Characters>
  <Lines>5</Lines>
  <Paragraphs>1</Paragraphs>
  <TotalTime>0</TotalTime>
  <ScaleCrop>false</ScaleCrop>
  <LinksUpToDate>false</LinksUpToDate>
  <CharactersWithSpaces>721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liuyue250216</cp:lastModifiedBy>
  <cp:lastPrinted>2411-12-31T23:00:00Z</cp:lastPrinted>
  <dcterms:modified xsi:type="dcterms:W3CDTF">2025-02-20T07:37:52Z</dcterms:modified>
  <dc:title>3GPP Change Request</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922742EC6C8E473E91E307F7F383FBAE_13</vt:lpwstr>
  </property>
</Properties>
</file>